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6BF18" w14:textId="4CB7DB25" w:rsidR="00CF2EB2" w:rsidRPr="00CF2EB2" w:rsidRDefault="00D0426E" w:rsidP="00CF2EB2">
      <w:pPr>
        <w:pStyle w:val="CRCoverPage"/>
        <w:tabs>
          <w:tab w:val="right" w:pos="9639"/>
        </w:tabs>
        <w:rPr>
          <w:b/>
          <w:bCs/>
          <w:sz w:val="28"/>
          <w:szCs w:val="28"/>
          <w:lang w:val="en-SE"/>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Hlk124761912"/>
      <w:r w:rsidRPr="00E17966">
        <w:rPr>
          <w:b/>
          <w:noProof/>
          <w:sz w:val="24"/>
        </w:rPr>
        <w:t xml:space="preserve">3GPP TSG-RAN WG2 </w:t>
      </w:r>
      <w:r>
        <w:rPr>
          <w:b/>
          <w:noProof/>
          <w:sz w:val="24"/>
        </w:rPr>
        <w:t>#131-bis</w:t>
      </w:r>
      <w:r>
        <w:rPr>
          <w:b/>
          <w:i/>
          <w:noProof/>
          <w:sz w:val="28"/>
        </w:rPr>
        <w:tab/>
      </w:r>
      <w:r w:rsidR="00CF2EB2" w:rsidRPr="00CF2EB2">
        <w:rPr>
          <w:b/>
          <w:bCs/>
          <w:sz w:val="28"/>
          <w:szCs w:val="28"/>
        </w:rPr>
        <w:t>R2-2507621</w:t>
      </w:r>
    </w:p>
    <w:p w14:paraId="760261C0" w14:textId="5D96D3E5" w:rsidR="00D0426E" w:rsidRDefault="00D0426E" w:rsidP="00CF2EB2">
      <w:pPr>
        <w:pStyle w:val="CRCoverPage"/>
        <w:tabs>
          <w:tab w:val="right" w:pos="9639"/>
        </w:tabs>
        <w:spacing w:after="0"/>
        <w:rPr>
          <w:b/>
          <w:noProof/>
          <w:sz w:val="24"/>
        </w:rPr>
      </w:pPr>
      <w:r w:rsidRPr="006D2BB8">
        <w:rPr>
          <w:b/>
          <w:noProof/>
          <w:sz w:val="24"/>
        </w:rPr>
        <w:t>Prague, Czech Republic, October 13 – 17,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12"/>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AF3EC5" w:rsidP="0059256E">
            <w:pPr>
              <w:pStyle w:val="CRCoverPage"/>
              <w:spacing w:after="0"/>
              <w:jc w:val="right"/>
              <w:rPr>
                <w:b/>
                <w:noProof/>
                <w:sz w:val="28"/>
              </w:rPr>
            </w:pPr>
            <w:fldSimple w:instr=" DOCPROPERTY  Spec#  \* MERGEFORMAT ">
              <w:r>
                <w:rPr>
                  <w:b/>
                  <w:noProof/>
                  <w:sz w:val="28"/>
                </w:rPr>
                <w:t>38.3</w:t>
              </w:r>
              <w:r w:rsidR="00C322D5">
                <w:rPr>
                  <w:b/>
                  <w:noProof/>
                  <w:sz w:val="28"/>
                </w:rPr>
                <w:t>31</w:t>
              </w:r>
            </w:fldSimple>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05BB88D7" w:rsidR="00AF3EC5" w:rsidRPr="007A4CD0" w:rsidRDefault="00CF2EB2" w:rsidP="007A4CD0">
            <w:pPr>
              <w:pStyle w:val="CRCoverPage"/>
              <w:spacing w:after="0"/>
              <w:jc w:val="right"/>
              <w:rPr>
                <w:b/>
                <w:noProof/>
                <w:sz w:val="28"/>
              </w:rPr>
            </w:pPr>
            <w:r w:rsidRPr="00CF2EB2">
              <w:rPr>
                <w:b/>
                <w:noProof/>
                <w:sz w:val="28"/>
              </w:rPr>
              <w:t>5556</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05B2D649" w:rsidR="00AF3EC5" w:rsidRDefault="00AF3EC5" w:rsidP="0059256E">
            <w:pPr>
              <w:pStyle w:val="CRCoverPage"/>
              <w:spacing w:after="0"/>
              <w:jc w:val="center"/>
              <w:rPr>
                <w:b/>
                <w:noProof/>
              </w:rPr>
            </w:pP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44661431" w:rsidR="00AF3EC5" w:rsidRPr="00345B35" w:rsidRDefault="00AF3EC5" w:rsidP="0059256E">
            <w:pPr>
              <w:pStyle w:val="CRCoverPage"/>
              <w:spacing w:after="0"/>
              <w:jc w:val="center"/>
              <w:rPr>
                <w:noProof/>
                <w:sz w:val="28"/>
              </w:rPr>
            </w:pPr>
            <w:fldSimple w:instr=" DOCPROPERTY  Version  \* MERGEFORMAT ">
              <w:r w:rsidRPr="00345B35">
                <w:rPr>
                  <w:b/>
                  <w:noProof/>
                  <w:sz w:val="28"/>
                </w:rPr>
                <w:t>1</w:t>
              </w:r>
              <w:r w:rsidR="00D667C9">
                <w:rPr>
                  <w:b/>
                  <w:noProof/>
                  <w:sz w:val="28"/>
                </w:rPr>
                <w:t>8</w:t>
              </w:r>
              <w:r w:rsidRPr="00345B35">
                <w:rPr>
                  <w:b/>
                  <w:noProof/>
                  <w:sz w:val="28"/>
                </w:rPr>
                <w:t>.</w:t>
              </w:r>
              <w:r w:rsidR="009E1E83">
                <w:rPr>
                  <w:b/>
                  <w:noProof/>
                  <w:sz w:val="28"/>
                </w:rPr>
                <w:t>6</w:t>
              </w:r>
              <w:r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12068D0B" w:rsidR="00AF3EC5" w:rsidRDefault="00703CD4"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E6C9B" w14:paraId="4E48ABB8" w14:textId="77777777" w:rsidTr="005635AA">
        <w:tc>
          <w:tcPr>
            <w:tcW w:w="9645" w:type="dxa"/>
            <w:gridSpan w:val="11"/>
          </w:tcPr>
          <w:p w14:paraId="648E9DCD" w14:textId="77777777" w:rsidR="00BE6C9B" w:rsidRDefault="00BE6C9B" w:rsidP="000567C3">
            <w:pPr>
              <w:pStyle w:val="CRCoverPage"/>
              <w:spacing w:after="0"/>
              <w:rPr>
                <w:noProof/>
                <w:sz w:val="8"/>
                <w:szCs w:val="8"/>
              </w:rPr>
            </w:pPr>
          </w:p>
        </w:tc>
      </w:tr>
      <w:tr w:rsidR="00BE6C9B" w14:paraId="2C276092" w14:textId="77777777" w:rsidTr="005635AA">
        <w:tc>
          <w:tcPr>
            <w:tcW w:w="1845" w:type="dxa"/>
            <w:tcBorders>
              <w:top w:val="single" w:sz="4" w:space="0" w:color="auto"/>
              <w:left w:val="single" w:sz="4" w:space="0" w:color="auto"/>
              <w:bottom w:val="nil"/>
              <w:right w:val="nil"/>
            </w:tcBorders>
            <w:hideMark/>
          </w:tcPr>
          <w:p w14:paraId="54F0A169" w14:textId="77777777" w:rsidR="00BE6C9B" w:rsidRDefault="00BE6C9B" w:rsidP="000567C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E6D24BE" w14:textId="03388596" w:rsidR="00BE6C9B" w:rsidRDefault="009E1E83" w:rsidP="000567C3">
            <w:pPr>
              <w:pStyle w:val="CRCoverPage"/>
              <w:spacing w:after="0"/>
              <w:ind w:left="100"/>
              <w:rPr>
                <w:noProof/>
              </w:rPr>
            </w:pPr>
            <w:r w:rsidRPr="00381662">
              <w:t xml:space="preserve">Correction on </w:t>
            </w:r>
            <w:r>
              <w:t xml:space="preserve">setting </w:t>
            </w:r>
            <w:r w:rsidRPr="00F43EF9">
              <w:rPr>
                <w:i/>
                <w:lang w:val="en-SE"/>
              </w:rPr>
              <w:t>timeSinceCHO-Reconfig</w:t>
            </w:r>
            <w:r>
              <w:rPr>
                <w:i/>
                <w:lang w:val="en-SE"/>
              </w:rPr>
              <w:t xml:space="preserve"> </w:t>
            </w:r>
            <w:r>
              <w:rPr>
                <w:iCs/>
                <w:lang w:val="en-SE"/>
              </w:rPr>
              <w:t>when the failure is due to RLF</w:t>
            </w:r>
          </w:p>
        </w:tc>
      </w:tr>
      <w:tr w:rsidR="00BE6C9B" w14:paraId="0A6B94F6" w14:textId="77777777" w:rsidTr="005635AA">
        <w:tc>
          <w:tcPr>
            <w:tcW w:w="1845" w:type="dxa"/>
            <w:tcBorders>
              <w:top w:val="nil"/>
              <w:left w:val="single" w:sz="4" w:space="0" w:color="auto"/>
              <w:bottom w:val="nil"/>
              <w:right w:val="nil"/>
            </w:tcBorders>
          </w:tcPr>
          <w:p w14:paraId="7DB088D1" w14:textId="77777777" w:rsidR="00BE6C9B" w:rsidRDefault="00BE6C9B" w:rsidP="000567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87DBA93" w14:textId="77777777" w:rsidR="00BE6C9B" w:rsidRDefault="00BE6C9B" w:rsidP="000567C3">
            <w:pPr>
              <w:pStyle w:val="CRCoverPage"/>
              <w:spacing w:after="0"/>
              <w:rPr>
                <w:noProof/>
                <w:sz w:val="8"/>
                <w:szCs w:val="8"/>
              </w:rPr>
            </w:pPr>
          </w:p>
        </w:tc>
      </w:tr>
      <w:tr w:rsidR="00BE6C9B" w14:paraId="1AD450F3" w14:textId="77777777" w:rsidTr="005635AA">
        <w:tc>
          <w:tcPr>
            <w:tcW w:w="1845" w:type="dxa"/>
            <w:tcBorders>
              <w:top w:val="nil"/>
              <w:left w:val="single" w:sz="4" w:space="0" w:color="auto"/>
              <w:bottom w:val="nil"/>
              <w:right w:val="nil"/>
            </w:tcBorders>
            <w:hideMark/>
          </w:tcPr>
          <w:p w14:paraId="5C3E6912" w14:textId="77777777" w:rsidR="00BE6C9B" w:rsidRDefault="00BE6C9B" w:rsidP="000567C3">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151D139" w14:textId="77777777" w:rsidR="00BE6C9B" w:rsidRDefault="00BE6C9B" w:rsidP="000567C3">
            <w:pPr>
              <w:pStyle w:val="CRCoverPage"/>
              <w:spacing w:after="0"/>
              <w:ind w:left="100"/>
              <w:rPr>
                <w:noProof/>
              </w:rPr>
            </w:pPr>
            <w:r>
              <w:rPr>
                <w:noProof/>
              </w:rPr>
              <w:t>Ericsson</w:t>
            </w:r>
          </w:p>
        </w:tc>
      </w:tr>
      <w:tr w:rsidR="00BE6C9B" w14:paraId="6809B1B6" w14:textId="77777777" w:rsidTr="005635AA">
        <w:tc>
          <w:tcPr>
            <w:tcW w:w="1845" w:type="dxa"/>
            <w:tcBorders>
              <w:top w:val="nil"/>
              <w:left w:val="single" w:sz="4" w:space="0" w:color="auto"/>
              <w:bottom w:val="nil"/>
              <w:right w:val="nil"/>
            </w:tcBorders>
            <w:hideMark/>
          </w:tcPr>
          <w:p w14:paraId="5E323A90" w14:textId="77777777" w:rsidR="00BE6C9B" w:rsidRDefault="00BE6C9B" w:rsidP="000567C3">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7FDA0AC" w14:textId="77777777" w:rsidR="00BE6C9B" w:rsidRDefault="00BE6C9B" w:rsidP="000567C3">
            <w:pPr>
              <w:pStyle w:val="CRCoverPage"/>
              <w:spacing w:after="0"/>
              <w:ind w:left="100"/>
              <w:rPr>
                <w:noProof/>
              </w:rPr>
            </w:pPr>
            <w:fldSimple w:instr=" DOCPROPERTY  SourceIfTsg  \* MERGEFORMAT ">
              <w:r>
                <w:rPr>
                  <w:noProof/>
                </w:rPr>
                <w:t>R2</w:t>
              </w:r>
            </w:fldSimple>
          </w:p>
        </w:tc>
      </w:tr>
      <w:tr w:rsidR="00BE6C9B" w14:paraId="61E6BDAE" w14:textId="77777777" w:rsidTr="005635AA">
        <w:tc>
          <w:tcPr>
            <w:tcW w:w="1845" w:type="dxa"/>
            <w:tcBorders>
              <w:top w:val="nil"/>
              <w:left w:val="single" w:sz="4" w:space="0" w:color="auto"/>
              <w:bottom w:val="nil"/>
              <w:right w:val="nil"/>
            </w:tcBorders>
          </w:tcPr>
          <w:p w14:paraId="56F37B0B" w14:textId="77777777" w:rsidR="00BE6C9B" w:rsidRDefault="00BE6C9B" w:rsidP="000567C3">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5C42C5D" w14:textId="77777777" w:rsidR="00BE6C9B" w:rsidRDefault="00BE6C9B" w:rsidP="000567C3">
            <w:pPr>
              <w:pStyle w:val="CRCoverPage"/>
              <w:spacing w:after="0"/>
              <w:rPr>
                <w:noProof/>
                <w:sz w:val="8"/>
                <w:szCs w:val="8"/>
              </w:rPr>
            </w:pPr>
          </w:p>
        </w:tc>
      </w:tr>
      <w:tr w:rsidR="00BE6C9B" w14:paraId="63097E97" w14:textId="77777777" w:rsidTr="005635AA">
        <w:tc>
          <w:tcPr>
            <w:tcW w:w="1845" w:type="dxa"/>
            <w:tcBorders>
              <w:top w:val="nil"/>
              <w:left w:val="single" w:sz="4" w:space="0" w:color="auto"/>
              <w:bottom w:val="nil"/>
              <w:right w:val="nil"/>
            </w:tcBorders>
            <w:hideMark/>
          </w:tcPr>
          <w:p w14:paraId="6C07AA81" w14:textId="77777777" w:rsidR="00BE6C9B" w:rsidRDefault="00BE6C9B" w:rsidP="000567C3">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D24FF16" w14:textId="4F3D4802" w:rsidR="00BE6C9B" w:rsidRDefault="006732C7" w:rsidP="000567C3">
            <w:pPr>
              <w:pStyle w:val="CRCoverPage"/>
              <w:spacing w:after="0"/>
              <w:rPr>
                <w:noProof/>
              </w:rPr>
            </w:pPr>
            <w:r w:rsidRPr="0024140C">
              <w:t>NR_ENDC_SON_MDT_enh-Core</w:t>
            </w:r>
          </w:p>
        </w:tc>
        <w:tc>
          <w:tcPr>
            <w:tcW w:w="567" w:type="dxa"/>
          </w:tcPr>
          <w:p w14:paraId="0F5AE24F" w14:textId="77777777" w:rsidR="00BE6C9B" w:rsidRDefault="00BE6C9B" w:rsidP="000567C3">
            <w:pPr>
              <w:pStyle w:val="CRCoverPage"/>
              <w:spacing w:after="0"/>
              <w:ind w:right="100"/>
              <w:rPr>
                <w:noProof/>
              </w:rPr>
            </w:pPr>
          </w:p>
        </w:tc>
        <w:tc>
          <w:tcPr>
            <w:tcW w:w="1418" w:type="dxa"/>
            <w:gridSpan w:val="3"/>
            <w:hideMark/>
          </w:tcPr>
          <w:p w14:paraId="2CA8B928" w14:textId="77777777" w:rsidR="00BE6C9B" w:rsidRDefault="00BE6C9B" w:rsidP="000567C3">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FD3FFCE" w14:textId="179445EA" w:rsidR="00BE6C9B" w:rsidRDefault="00BE6C9B" w:rsidP="000567C3">
            <w:pPr>
              <w:pStyle w:val="CRCoverPage"/>
              <w:spacing w:after="0"/>
              <w:ind w:left="100"/>
              <w:rPr>
                <w:noProof/>
              </w:rPr>
            </w:pPr>
            <w:r>
              <w:t>2025-</w:t>
            </w:r>
            <w:r w:rsidR="009E1E83">
              <w:t>10</w:t>
            </w:r>
            <w:r>
              <w:t>-0</w:t>
            </w:r>
            <w:r w:rsidR="00EA7AC6">
              <w:t>2</w:t>
            </w:r>
          </w:p>
        </w:tc>
      </w:tr>
      <w:tr w:rsidR="00BE6C9B" w14:paraId="7E2CA451" w14:textId="77777777" w:rsidTr="005635AA">
        <w:tc>
          <w:tcPr>
            <w:tcW w:w="1845" w:type="dxa"/>
            <w:tcBorders>
              <w:top w:val="nil"/>
              <w:left w:val="single" w:sz="4" w:space="0" w:color="auto"/>
              <w:bottom w:val="nil"/>
              <w:right w:val="nil"/>
            </w:tcBorders>
          </w:tcPr>
          <w:p w14:paraId="7E4A5140" w14:textId="77777777" w:rsidR="00BE6C9B" w:rsidRDefault="00BE6C9B" w:rsidP="000567C3">
            <w:pPr>
              <w:pStyle w:val="CRCoverPage"/>
              <w:spacing w:after="0"/>
              <w:rPr>
                <w:b/>
                <w:i/>
                <w:noProof/>
                <w:sz w:val="8"/>
                <w:szCs w:val="8"/>
              </w:rPr>
            </w:pPr>
          </w:p>
        </w:tc>
        <w:tc>
          <w:tcPr>
            <w:tcW w:w="1986" w:type="dxa"/>
            <w:gridSpan w:val="4"/>
          </w:tcPr>
          <w:p w14:paraId="041C01C2" w14:textId="77777777" w:rsidR="00BE6C9B" w:rsidRDefault="00BE6C9B" w:rsidP="000567C3">
            <w:pPr>
              <w:pStyle w:val="CRCoverPage"/>
              <w:spacing w:after="0"/>
              <w:rPr>
                <w:noProof/>
                <w:sz w:val="8"/>
                <w:szCs w:val="8"/>
              </w:rPr>
            </w:pPr>
          </w:p>
        </w:tc>
        <w:tc>
          <w:tcPr>
            <w:tcW w:w="2268" w:type="dxa"/>
            <w:gridSpan w:val="2"/>
          </w:tcPr>
          <w:p w14:paraId="417C2C8B" w14:textId="77777777" w:rsidR="00BE6C9B" w:rsidRDefault="00BE6C9B" w:rsidP="000567C3">
            <w:pPr>
              <w:pStyle w:val="CRCoverPage"/>
              <w:spacing w:after="0"/>
              <w:rPr>
                <w:noProof/>
                <w:sz w:val="8"/>
                <w:szCs w:val="8"/>
              </w:rPr>
            </w:pPr>
          </w:p>
        </w:tc>
        <w:tc>
          <w:tcPr>
            <w:tcW w:w="1418" w:type="dxa"/>
            <w:gridSpan w:val="3"/>
          </w:tcPr>
          <w:p w14:paraId="53C5ABC2" w14:textId="77777777" w:rsidR="00BE6C9B" w:rsidRDefault="00BE6C9B" w:rsidP="000567C3">
            <w:pPr>
              <w:pStyle w:val="CRCoverPage"/>
              <w:spacing w:after="0"/>
              <w:rPr>
                <w:noProof/>
                <w:sz w:val="8"/>
                <w:szCs w:val="8"/>
              </w:rPr>
            </w:pPr>
          </w:p>
        </w:tc>
        <w:tc>
          <w:tcPr>
            <w:tcW w:w="2128" w:type="dxa"/>
            <w:tcBorders>
              <w:top w:val="nil"/>
              <w:left w:val="nil"/>
              <w:bottom w:val="nil"/>
              <w:right w:val="single" w:sz="4" w:space="0" w:color="auto"/>
            </w:tcBorders>
          </w:tcPr>
          <w:p w14:paraId="615B1475" w14:textId="77777777" w:rsidR="00BE6C9B" w:rsidRDefault="00BE6C9B" w:rsidP="000567C3">
            <w:pPr>
              <w:pStyle w:val="CRCoverPage"/>
              <w:spacing w:after="0"/>
              <w:rPr>
                <w:noProof/>
                <w:sz w:val="8"/>
                <w:szCs w:val="8"/>
              </w:rPr>
            </w:pPr>
          </w:p>
        </w:tc>
      </w:tr>
      <w:tr w:rsidR="00BE6C9B" w14:paraId="5C7F5A09" w14:textId="77777777" w:rsidTr="005635AA">
        <w:trPr>
          <w:cantSplit/>
        </w:trPr>
        <w:tc>
          <w:tcPr>
            <w:tcW w:w="1845" w:type="dxa"/>
            <w:tcBorders>
              <w:top w:val="nil"/>
              <w:left w:val="single" w:sz="4" w:space="0" w:color="auto"/>
              <w:bottom w:val="nil"/>
              <w:right w:val="nil"/>
            </w:tcBorders>
            <w:hideMark/>
          </w:tcPr>
          <w:p w14:paraId="11A8B323" w14:textId="77777777" w:rsidR="00BE6C9B" w:rsidRDefault="00BE6C9B" w:rsidP="000567C3">
            <w:pPr>
              <w:pStyle w:val="CRCoverPage"/>
              <w:tabs>
                <w:tab w:val="right" w:pos="1759"/>
              </w:tabs>
              <w:spacing w:after="0"/>
              <w:rPr>
                <w:b/>
                <w:i/>
                <w:noProof/>
              </w:rPr>
            </w:pPr>
            <w:r>
              <w:rPr>
                <w:b/>
                <w:i/>
                <w:noProof/>
              </w:rPr>
              <w:t>Category:</w:t>
            </w:r>
          </w:p>
        </w:tc>
        <w:tc>
          <w:tcPr>
            <w:tcW w:w="851" w:type="dxa"/>
            <w:shd w:val="pct30" w:color="FFFF00" w:fill="auto"/>
            <w:hideMark/>
          </w:tcPr>
          <w:p w14:paraId="0FECF4FF" w14:textId="68421F1A" w:rsidR="00BE6C9B" w:rsidRPr="007858CA" w:rsidRDefault="00645489" w:rsidP="000567C3">
            <w:pPr>
              <w:pStyle w:val="CRCoverPage"/>
              <w:spacing w:after="0"/>
              <w:ind w:left="100" w:right="-609"/>
              <w:rPr>
                <w:b/>
                <w:bCs/>
                <w:noProof/>
              </w:rPr>
            </w:pPr>
            <w:r>
              <w:rPr>
                <w:b/>
                <w:bCs/>
              </w:rPr>
              <w:t>A</w:t>
            </w:r>
          </w:p>
        </w:tc>
        <w:tc>
          <w:tcPr>
            <w:tcW w:w="3403" w:type="dxa"/>
            <w:gridSpan w:val="5"/>
          </w:tcPr>
          <w:p w14:paraId="107FA5B8" w14:textId="77777777" w:rsidR="00BE6C9B" w:rsidRDefault="00BE6C9B" w:rsidP="000567C3">
            <w:pPr>
              <w:pStyle w:val="CRCoverPage"/>
              <w:spacing w:after="0"/>
              <w:rPr>
                <w:noProof/>
              </w:rPr>
            </w:pPr>
          </w:p>
        </w:tc>
        <w:tc>
          <w:tcPr>
            <w:tcW w:w="1418" w:type="dxa"/>
            <w:gridSpan w:val="3"/>
            <w:hideMark/>
          </w:tcPr>
          <w:p w14:paraId="0C053779" w14:textId="77777777" w:rsidR="00BE6C9B" w:rsidRDefault="00BE6C9B" w:rsidP="000567C3">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F2DD634" w14:textId="01304C68" w:rsidR="00BE6C9B" w:rsidRDefault="00BE6C9B" w:rsidP="000567C3">
            <w:pPr>
              <w:pStyle w:val="CRCoverPage"/>
              <w:spacing w:after="0"/>
              <w:ind w:left="100"/>
              <w:rPr>
                <w:noProof/>
              </w:rPr>
            </w:pPr>
            <w:fldSimple w:instr=" DOCPROPERTY  Release  \* MERGEFORMAT ">
              <w:r>
                <w:rPr>
                  <w:noProof/>
                </w:rPr>
                <w:t>Rel-1</w:t>
              </w:r>
            </w:fldSimple>
            <w:r>
              <w:rPr>
                <w:noProof/>
              </w:rPr>
              <w:t>8</w:t>
            </w:r>
          </w:p>
        </w:tc>
      </w:tr>
      <w:tr w:rsidR="00BE6C9B" w14:paraId="538F5EFA" w14:textId="77777777" w:rsidTr="005635AA">
        <w:tc>
          <w:tcPr>
            <w:tcW w:w="1845" w:type="dxa"/>
            <w:tcBorders>
              <w:top w:val="nil"/>
              <w:left w:val="single" w:sz="4" w:space="0" w:color="auto"/>
              <w:bottom w:val="single" w:sz="4" w:space="0" w:color="auto"/>
              <w:right w:val="nil"/>
            </w:tcBorders>
          </w:tcPr>
          <w:p w14:paraId="1CAE009C" w14:textId="77777777" w:rsidR="00BE6C9B" w:rsidRDefault="00BE6C9B" w:rsidP="000567C3">
            <w:pPr>
              <w:pStyle w:val="CRCoverPage"/>
              <w:spacing w:after="0"/>
              <w:rPr>
                <w:b/>
                <w:i/>
                <w:noProof/>
              </w:rPr>
            </w:pPr>
          </w:p>
        </w:tc>
        <w:tc>
          <w:tcPr>
            <w:tcW w:w="4678" w:type="dxa"/>
            <w:gridSpan w:val="8"/>
            <w:tcBorders>
              <w:top w:val="nil"/>
              <w:left w:val="nil"/>
              <w:bottom w:val="single" w:sz="4" w:space="0" w:color="auto"/>
              <w:right w:val="nil"/>
            </w:tcBorders>
            <w:hideMark/>
          </w:tcPr>
          <w:p w14:paraId="5A5A2561" w14:textId="77777777" w:rsidR="00BE6C9B" w:rsidRDefault="00BE6C9B" w:rsidP="00056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8E9BB" w14:textId="77777777" w:rsidR="00BE6C9B" w:rsidRDefault="00BE6C9B" w:rsidP="000567C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10B8F91" w14:textId="77777777" w:rsidR="00BE6C9B" w:rsidRDefault="00BE6C9B" w:rsidP="00056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BE6C9B" w14:paraId="0360837C" w14:textId="77777777" w:rsidTr="005635AA">
        <w:tc>
          <w:tcPr>
            <w:tcW w:w="1845" w:type="dxa"/>
          </w:tcPr>
          <w:p w14:paraId="3E3B8A97" w14:textId="77777777" w:rsidR="00BE6C9B" w:rsidRDefault="00BE6C9B" w:rsidP="000567C3">
            <w:pPr>
              <w:pStyle w:val="CRCoverPage"/>
              <w:spacing w:after="0"/>
              <w:rPr>
                <w:b/>
                <w:i/>
                <w:noProof/>
                <w:sz w:val="8"/>
                <w:szCs w:val="8"/>
              </w:rPr>
            </w:pPr>
          </w:p>
        </w:tc>
        <w:tc>
          <w:tcPr>
            <w:tcW w:w="7800" w:type="dxa"/>
            <w:gridSpan w:val="10"/>
          </w:tcPr>
          <w:p w14:paraId="0D40A0AB" w14:textId="77777777" w:rsidR="00BE6C9B" w:rsidRDefault="00BE6C9B" w:rsidP="000567C3">
            <w:pPr>
              <w:pStyle w:val="CRCoverPage"/>
              <w:spacing w:after="0"/>
              <w:rPr>
                <w:noProof/>
                <w:sz w:val="8"/>
                <w:szCs w:val="8"/>
              </w:rPr>
            </w:pPr>
          </w:p>
        </w:tc>
      </w:tr>
      <w:tr w:rsidR="005635AA" w14:paraId="456797D6" w14:textId="77777777" w:rsidTr="005635AA">
        <w:tc>
          <w:tcPr>
            <w:tcW w:w="2696" w:type="dxa"/>
            <w:gridSpan w:val="2"/>
            <w:tcBorders>
              <w:top w:val="single" w:sz="4" w:space="0" w:color="auto"/>
              <w:left w:val="single" w:sz="4" w:space="0" w:color="auto"/>
              <w:bottom w:val="nil"/>
              <w:right w:val="nil"/>
            </w:tcBorders>
            <w:hideMark/>
          </w:tcPr>
          <w:p w14:paraId="28A0EAD7" w14:textId="77777777" w:rsidR="005635AA" w:rsidRDefault="005635AA" w:rsidP="005635AA">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1B30CFD" w14:textId="77777777" w:rsidR="005635AA" w:rsidRDefault="005635AA" w:rsidP="005635AA">
            <w:pPr>
              <w:pStyle w:val="CRCoverPage"/>
              <w:spacing w:after="0"/>
              <w:rPr>
                <w:noProof/>
              </w:rPr>
            </w:pPr>
          </w:p>
          <w:p w14:paraId="5D0EE326" w14:textId="74796162" w:rsidR="005635AA" w:rsidRDefault="005635AA" w:rsidP="000B2707">
            <w:pPr>
              <w:pStyle w:val="CRCoverPage"/>
              <w:spacing w:after="0"/>
            </w:pPr>
            <w:r w:rsidRPr="00F43EF9">
              <w:rPr>
                <w:i/>
                <w:lang w:val="en-SE"/>
              </w:rPr>
              <w:t>timeSinceCHO-Reconfig</w:t>
            </w:r>
            <w:r>
              <w:rPr>
                <w:i/>
                <w:lang w:val="en-SE"/>
              </w:rPr>
              <w:t xml:space="preserve"> </w:t>
            </w:r>
            <w:r>
              <w:rPr>
                <w:noProof/>
              </w:rPr>
              <w:t xml:space="preserve">has been added in </w:t>
            </w:r>
            <w:r w:rsidRPr="006C2D56">
              <w:rPr>
                <w:i/>
                <w:iCs/>
                <w:noProof/>
              </w:rPr>
              <w:t>RLF-Report</w:t>
            </w:r>
            <w:r>
              <w:rPr>
                <w:noProof/>
              </w:rPr>
              <w:t xml:space="preserve"> for conditional handover. If the failure is detected due to radio link failure, </w:t>
            </w:r>
            <w:r w:rsidRPr="00F43EF9">
              <w:rPr>
                <w:i/>
                <w:lang w:val="en-SE"/>
              </w:rPr>
              <w:t>timeSinceCHO-Reconfig</w:t>
            </w:r>
            <w:r>
              <w:rPr>
                <w:i/>
                <w:lang w:val="en-SE"/>
              </w:rPr>
              <w:t xml:space="preserve"> </w:t>
            </w:r>
            <w:r>
              <w:rPr>
                <w:iCs/>
                <w:lang w:val="en-SE"/>
              </w:rPr>
              <w:t xml:space="preserve">is set as the </w:t>
            </w:r>
            <w:r w:rsidRPr="00BC2B15">
              <w:t xml:space="preserve">time elapsed between </w:t>
            </w:r>
            <w:r>
              <w:t>RLF and the reception of</w:t>
            </w:r>
            <w:r w:rsidRPr="00BC2B15">
              <w:t xml:space="preserve"> last </w:t>
            </w:r>
            <w:proofErr w:type="spellStart"/>
            <w:r w:rsidRPr="00BC2B15">
              <w:rPr>
                <w:i/>
                <w:iCs/>
              </w:rPr>
              <w:t>conditionalReconfiguration</w:t>
            </w:r>
            <w:proofErr w:type="spellEnd"/>
            <w:r w:rsidRPr="00BC2B15">
              <w:t xml:space="preserve"> including the </w:t>
            </w:r>
            <w:proofErr w:type="spellStart"/>
            <w:r w:rsidRPr="00BC2B15">
              <w:rPr>
                <w:i/>
              </w:rPr>
              <w:t>condRRCReconfig</w:t>
            </w:r>
            <w:proofErr w:type="spellEnd"/>
            <w:r w:rsidRPr="00BC2B15">
              <w:t xml:space="preserve"> message</w:t>
            </w:r>
            <w:r>
              <w:t xml:space="preserve"> in the </w:t>
            </w:r>
            <w:proofErr w:type="spellStart"/>
            <w:r>
              <w:t>PCell</w:t>
            </w:r>
            <w:proofErr w:type="spellEnd"/>
            <w:r>
              <w:t xml:space="preserve"> where radio link failure is detected. The </w:t>
            </w:r>
            <w:proofErr w:type="spellStart"/>
            <w:r>
              <w:t>PCell</w:t>
            </w:r>
            <w:proofErr w:type="spellEnd"/>
            <w:r>
              <w:t xml:space="preserve"> where the radio link failure is detected is the last serving </w:t>
            </w:r>
            <w:proofErr w:type="spellStart"/>
            <w:r>
              <w:t>PCell</w:t>
            </w:r>
            <w:proofErr w:type="spellEnd"/>
            <w:r>
              <w:t xml:space="preserve"> before the RLF. However, in the procedure text, this </w:t>
            </w:r>
            <w:proofErr w:type="spellStart"/>
            <w:r>
              <w:t>PCell</w:t>
            </w:r>
            <w:proofErr w:type="spellEnd"/>
            <w:r>
              <w:t xml:space="preserve"> is captured as “the source </w:t>
            </w:r>
            <w:proofErr w:type="spellStart"/>
            <w:r>
              <w:t>PCell</w:t>
            </w:r>
            <w:proofErr w:type="spellEnd"/>
            <w:r>
              <w:t xml:space="preserve">”, which may be interpreted as the source </w:t>
            </w:r>
            <w:proofErr w:type="spellStart"/>
            <w:r>
              <w:t>PCell</w:t>
            </w:r>
            <w:proofErr w:type="spellEnd"/>
            <w:r>
              <w:t xml:space="preserve"> of the previous handover </w:t>
            </w:r>
            <w:r w:rsidRPr="00BC2B15">
              <w:t xml:space="preserve">where the last executed </w:t>
            </w:r>
            <w:proofErr w:type="spellStart"/>
            <w:r w:rsidRPr="00BC2B15">
              <w:rPr>
                <w:i/>
              </w:rPr>
              <w:t>RRCReconfiguration</w:t>
            </w:r>
            <w:proofErr w:type="spellEnd"/>
            <w:r w:rsidRPr="00BC2B15">
              <w:t xml:space="preserve"> message including </w:t>
            </w:r>
            <w:proofErr w:type="spellStart"/>
            <w:r w:rsidRPr="00BC2B15">
              <w:rPr>
                <w:i/>
              </w:rPr>
              <w:t>reconfigurationWithSync</w:t>
            </w:r>
            <w:proofErr w:type="spellEnd"/>
            <w:r w:rsidRPr="00BC2B15">
              <w:t xml:space="preserve"> was received</w:t>
            </w:r>
            <w:r>
              <w:t>, which would</w:t>
            </w:r>
            <w:r>
              <w:rPr>
                <w:rFonts w:eastAsia="DengXian" w:hint="eastAsia"/>
                <w:lang w:eastAsia="zh-CN"/>
              </w:rPr>
              <w:t xml:space="preserve"> </w:t>
            </w:r>
            <w:r>
              <w:rPr>
                <w:rFonts w:eastAsia="DengXian"/>
                <w:lang w:val="en-SE" w:eastAsia="zh-CN"/>
              </w:rPr>
              <w:t>yield an incorrect value of</w:t>
            </w:r>
            <w:r>
              <w:t xml:space="preserve"> </w:t>
            </w:r>
            <w:r w:rsidRPr="00F43EF9">
              <w:rPr>
                <w:i/>
                <w:lang w:val="en-SE"/>
              </w:rPr>
              <w:t>timeSinceCHO-Reconfig</w:t>
            </w:r>
            <w:r>
              <w:rPr>
                <w:i/>
                <w:lang w:val="en-SE"/>
              </w:rPr>
              <w:t>.</w:t>
            </w:r>
          </w:p>
          <w:p w14:paraId="1F2D1A66" w14:textId="77777777" w:rsidR="005635AA" w:rsidRDefault="005635AA" w:rsidP="005635AA">
            <w:pPr>
              <w:pStyle w:val="CRCoverPage"/>
              <w:spacing w:after="0"/>
              <w:rPr>
                <w:noProof/>
              </w:rPr>
            </w:pPr>
            <w:r>
              <w:rPr>
                <w:noProof/>
              </w:rPr>
              <w:t>Therefore the procedural text needs to be corrected.</w:t>
            </w:r>
          </w:p>
          <w:p w14:paraId="6FAC7093" w14:textId="77777777" w:rsidR="005635AA" w:rsidRDefault="005635AA" w:rsidP="005635AA">
            <w:pPr>
              <w:pStyle w:val="CRCoverPage"/>
              <w:spacing w:after="0"/>
              <w:rPr>
                <w:noProof/>
              </w:rPr>
            </w:pPr>
          </w:p>
        </w:tc>
      </w:tr>
      <w:tr w:rsidR="00BE6C9B" w14:paraId="49477D8C" w14:textId="77777777" w:rsidTr="005635AA">
        <w:tc>
          <w:tcPr>
            <w:tcW w:w="2696" w:type="dxa"/>
            <w:gridSpan w:val="2"/>
            <w:tcBorders>
              <w:top w:val="nil"/>
              <w:left w:val="single" w:sz="4" w:space="0" w:color="auto"/>
              <w:bottom w:val="nil"/>
              <w:right w:val="nil"/>
            </w:tcBorders>
          </w:tcPr>
          <w:p w14:paraId="3238BDE4" w14:textId="77777777" w:rsidR="00BE6C9B" w:rsidRDefault="00BE6C9B" w:rsidP="000567C3">
            <w:pPr>
              <w:pStyle w:val="CRCoverPage"/>
              <w:spacing w:after="0"/>
              <w:rPr>
                <w:b/>
                <w:i/>
                <w:noProof/>
                <w:sz w:val="8"/>
                <w:szCs w:val="8"/>
              </w:rPr>
            </w:pPr>
          </w:p>
        </w:tc>
        <w:tc>
          <w:tcPr>
            <w:tcW w:w="6949" w:type="dxa"/>
            <w:gridSpan w:val="9"/>
            <w:tcBorders>
              <w:top w:val="nil"/>
              <w:left w:val="nil"/>
              <w:bottom w:val="nil"/>
              <w:right w:val="single" w:sz="4" w:space="0" w:color="auto"/>
            </w:tcBorders>
          </w:tcPr>
          <w:p w14:paraId="45D9A2CD" w14:textId="77777777" w:rsidR="00BE6C9B" w:rsidRDefault="00BE6C9B" w:rsidP="000567C3">
            <w:pPr>
              <w:pStyle w:val="CRCoverPage"/>
              <w:spacing w:after="0"/>
              <w:rPr>
                <w:noProof/>
                <w:sz w:val="8"/>
                <w:szCs w:val="8"/>
              </w:rPr>
            </w:pPr>
          </w:p>
        </w:tc>
      </w:tr>
      <w:tr w:rsidR="00BE6C9B" w14:paraId="17F9816F" w14:textId="77777777" w:rsidTr="005635AA">
        <w:tc>
          <w:tcPr>
            <w:tcW w:w="2696" w:type="dxa"/>
            <w:gridSpan w:val="2"/>
            <w:tcBorders>
              <w:top w:val="nil"/>
              <w:left w:val="single" w:sz="4" w:space="0" w:color="auto"/>
              <w:bottom w:val="nil"/>
              <w:right w:val="nil"/>
            </w:tcBorders>
            <w:hideMark/>
          </w:tcPr>
          <w:p w14:paraId="56A82CFD" w14:textId="77777777" w:rsidR="00BE6C9B" w:rsidRDefault="00BE6C9B" w:rsidP="000567C3">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CD2CA8B" w14:textId="77777777" w:rsidR="00BE6C9B" w:rsidRDefault="00BE6C9B" w:rsidP="000567C3">
            <w:pPr>
              <w:pStyle w:val="CRCoverPage"/>
              <w:spacing w:after="0"/>
              <w:ind w:left="100"/>
              <w:rPr>
                <w:noProof/>
              </w:rPr>
            </w:pPr>
          </w:p>
          <w:p w14:paraId="05A4FE31" w14:textId="7F9A7808" w:rsidR="00A4442D" w:rsidRDefault="005635AA" w:rsidP="00A4442D">
            <w:pPr>
              <w:pStyle w:val="CRCoverPage"/>
              <w:spacing w:after="0"/>
              <w:rPr>
                <w:noProof/>
              </w:rPr>
            </w:pPr>
            <w:r>
              <w:t xml:space="preserve">Setting </w:t>
            </w:r>
            <w:r w:rsidRPr="00F43EF9">
              <w:rPr>
                <w:i/>
                <w:lang w:val="en-SE"/>
              </w:rPr>
              <w:t>timeSinceCHO-Reconfig</w:t>
            </w:r>
            <w:r>
              <w:rPr>
                <w:i/>
                <w:lang w:val="en-SE"/>
              </w:rPr>
              <w:t xml:space="preserve"> </w:t>
            </w:r>
            <w:r>
              <w:rPr>
                <w:iCs/>
                <w:lang w:val="en-SE"/>
              </w:rPr>
              <w:t xml:space="preserve">when the failure is due to </w:t>
            </w:r>
            <w:r w:rsidRPr="00024FC7">
              <w:rPr>
                <w:lang w:eastAsia="zh-CN"/>
              </w:rPr>
              <w:t>radio link failure</w:t>
            </w:r>
            <w:r>
              <w:rPr>
                <w:lang w:eastAsia="zh-CN"/>
              </w:rPr>
              <w:t xml:space="preserve"> is updated to the procedural text</w:t>
            </w:r>
            <w:r w:rsidRPr="007E366D">
              <w:rPr>
                <w:noProof/>
              </w:rPr>
              <w:t>.</w:t>
            </w:r>
          </w:p>
          <w:p w14:paraId="25B85D0B" w14:textId="77777777" w:rsidR="00A4442D" w:rsidRPr="008572FB" w:rsidRDefault="00A4442D" w:rsidP="00A4442D">
            <w:pPr>
              <w:pStyle w:val="CRCoverPage"/>
              <w:spacing w:after="0"/>
              <w:rPr>
                <w:rFonts w:eastAsia="DengXian" w:cs="Arial"/>
                <w:b/>
                <w:noProof/>
              </w:rPr>
            </w:pPr>
          </w:p>
          <w:p w14:paraId="2CD62E2A" w14:textId="77777777" w:rsidR="00A4442D" w:rsidRPr="004D4BA1" w:rsidRDefault="00A4442D" w:rsidP="00A4442D">
            <w:pPr>
              <w:pStyle w:val="CRCoverPage"/>
              <w:spacing w:after="0"/>
              <w:ind w:left="100"/>
              <w:rPr>
                <w:rFonts w:cs="Arial"/>
                <w:b/>
                <w:noProof/>
              </w:rPr>
            </w:pPr>
            <w:r w:rsidRPr="004D4BA1">
              <w:rPr>
                <w:rFonts w:cs="Arial"/>
                <w:b/>
                <w:noProof/>
              </w:rPr>
              <w:t>Impact analysis</w:t>
            </w:r>
          </w:p>
          <w:p w14:paraId="2FB5B975" w14:textId="77777777" w:rsidR="00A4442D" w:rsidRPr="00134FDD" w:rsidRDefault="00A4442D" w:rsidP="00A4442D">
            <w:pPr>
              <w:pStyle w:val="CRCoverPage"/>
              <w:spacing w:after="0"/>
              <w:ind w:left="100"/>
              <w:rPr>
                <w:rFonts w:cs="Arial"/>
                <w:noProof/>
                <w:u w:val="single"/>
                <w:lang w:val="de-DE"/>
              </w:rPr>
            </w:pPr>
          </w:p>
          <w:p w14:paraId="699879D2" w14:textId="77777777" w:rsidR="00A4442D" w:rsidRPr="00BD78A1" w:rsidRDefault="00A4442D" w:rsidP="00A4442D">
            <w:pPr>
              <w:pStyle w:val="CRCoverPage"/>
              <w:spacing w:after="0"/>
              <w:ind w:left="100"/>
              <w:rPr>
                <w:rFonts w:cs="Arial"/>
                <w:noProof/>
                <w:u w:val="single"/>
              </w:rPr>
            </w:pPr>
            <w:r w:rsidRPr="00BD78A1">
              <w:rPr>
                <w:rFonts w:cs="Arial"/>
                <w:noProof/>
                <w:u w:val="single"/>
              </w:rPr>
              <w:t xml:space="preserve">Impacted functionality: </w:t>
            </w:r>
          </w:p>
          <w:p w14:paraId="19864F99" w14:textId="77777777" w:rsidR="00A4442D" w:rsidRDefault="00A4442D" w:rsidP="00A4442D">
            <w:pPr>
              <w:pStyle w:val="CRCoverPage"/>
              <w:spacing w:after="0"/>
              <w:ind w:left="100"/>
              <w:rPr>
                <w:rFonts w:cs="Arial"/>
                <w:noProof/>
                <w:lang w:val="en-US" w:eastAsia="zh-CN"/>
              </w:rPr>
            </w:pPr>
            <w:r>
              <w:rPr>
                <w:rFonts w:cs="Arial"/>
                <w:noProof/>
                <w:lang w:val="en-US" w:eastAsia="zh-CN"/>
              </w:rPr>
              <w:t>RLF Report</w:t>
            </w:r>
          </w:p>
          <w:p w14:paraId="50A8600C" w14:textId="77777777" w:rsidR="00A4442D" w:rsidRDefault="00A4442D" w:rsidP="00A4442D">
            <w:pPr>
              <w:pStyle w:val="CRCoverPage"/>
              <w:spacing w:after="0"/>
              <w:ind w:left="100"/>
              <w:rPr>
                <w:rFonts w:cs="Arial"/>
                <w:noProof/>
                <w:u w:val="single"/>
              </w:rPr>
            </w:pPr>
          </w:p>
          <w:p w14:paraId="6679806D" w14:textId="77777777" w:rsidR="00A4442D" w:rsidRPr="00BD78A1" w:rsidRDefault="00A4442D" w:rsidP="00A4442D">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5E40CE28" w14:textId="77777777" w:rsidR="00A4442D" w:rsidRPr="00497D5B" w:rsidRDefault="00A4442D" w:rsidP="00A4442D">
            <w:pPr>
              <w:pStyle w:val="CRCoverPage"/>
              <w:spacing w:after="0"/>
              <w:ind w:left="100"/>
              <w:rPr>
                <w:rFonts w:cs="Arial"/>
                <w:szCs w:val="18"/>
                <w:lang w:val="en-US" w:eastAsia="zh-CN"/>
              </w:rPr>
            </w:pPr>
            <w:r w:rsidRPr="00497D5B">
              <w:rPr>
                <w:noProof/>
                <w:lang w:val="en-US"/>
              </w:rPr>
              <w:t>NR standalone, NR-DC, NE-DC</w:t>
            </w:r>
          </w:p>
          <w:p w14:paraId="7731B855" w14:textId="77777777" w:rsidR="00A4442D" w:rsidRPr="00497D5B" w:rsidRDefault="00A4442D" w:rsidP="00A4442D">
            <w:pPr>
              <w:pStyle w:val="CRCoverPage"/>
              <w:spacing w:after="0"/>
              <w:ind w:left="100"/>
              <w:rPr>
                <w:rFonts w:cs="Arial"/>
                <w:szCs w:val="18"/>
                <w:lang w:val="en-US" w:eastAsia="zh-CN"/>
              </w:rPr>
            </w:pPr>
          </w:p>
          <w:p w14:paraId="497992FC" w14:textId="77777777" w:rsidR="00A4442D" w:rsidRDefault="00A4442D" w:rsidP="00A4442D">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8089BFF" w14:textId="6F99E48F" w:rsidR="00A4442D" w:rsidRDefault="00A4442D" w:rsidP="00A4442D">
            <w:pPr>
              <w:pStyle w:val="CRCoverPage"/>
              <w:numPr>
                <w:ilvl w:val="0"/>
                <w:numId w:val="57"/>
              </w:numPr>
              <w:spacing w:after="0"/>
              <w:rPr>
                <w:rFonts w:cs="Arial"/>
                <w:noProof/>
                <w:lang w:val="en-US" w:eastAsia="zh-CN"/>
              </w:rPr>
            </w:pPr>
            <w:r>
              <w:rPr>
                <w:rFonts w:cs="Arial"/>
                <w:noProof/>
                <w:lang w:val="en-US" w:eastAsia="zh-CN"/>
              </w:rPr>
              <w:t>If the UE implement</w:t>
            </w:r>
            <w:r w:rsidR="000B2707">
              <w:rPr>
                <w:rFonts w:cs="Arial"/>
                <w:noProof/>
                <w:lang w:val="en-US" w:eastAsia="zh-CN"/>
              </w:rPr>
              <w:t>s</w:t>
            </w:r>
            <w:r>
              <w:rPr>
                <w:rFonts w:cs="Arial"/>
                <w:noProof/>
                <w:lang w:val="en-US" w:eastAsia="zh-CN"/>
              </w:rPr>
              <w:t xml:space="preserve"> the CR but not the network, there is no inter-operability issue</w:t>
            </w:r>
          </w:p>
          <w:p w14:paraId="5780C7B2" w14:textId="69EBFE70" w:rsidR="00BE6C9B" w:rsidRDefault="00A4442D" w:rsidP="000B2707">
            <w:pPr>
              <w:pStyle w:val="CRCoverPage"/>
              <w:numPr>
                <w:ilvl w:val="0"/>
                <w:numId w:val="57"/>
              </w:numPr>
              <w:spacing w:after="0"/>
              <w:rPr>
                <w:rFonts w:cs="Arial"/>
                <w:noProof/>
                <w:lang w:val="en-US" w:eastAsia="zh-CN"/>
              </w:rPr>
            </w:pPr>
            <w:r>
              <w:rPr>
                <w:rFonts w:cs="Arial"/>
                <w:noProof/>
                <w:lang w:val="en-US" w:eastAsia="zh-CN"/>
              </w:rPr>
              <w:lastRenderedPageBreak/>
              <w:t>If the network implement</w:t>
            </w:r>
            <w:r w:rsidR="000B2707">
              <w:rPr>
                <w:rFonts w:cs="Arial"/>
                <w:noProof/>
                <w:lang w:val="en-US" w:eastAsia="zh-CN"/>
              </w:rPr>
              <w:t>s</w:t>
            </w:r>
            <w:r>
              <w:rPr>
                <w:rFonts w:cs="Arial"/>
                <w:noProof/>
                <w:lang w:val="en-US" w:eastAsia="zh-CN"/>
              </w:rPr>
              <w:t xml:space="preserve"> the CR but not the UE, </w:t>
            </w:r>
            <w:r w:rsidR="000B2707" w:rsidRPr="005E113B">
              <w:rPr>
                <w:rFonts w:cs="Arial"/>
                <w:noProof/>
                <w:lang w:val="en-US" w:eastAsia="zh-CN"/>
              </w:rPr>
              <w:t xml:space="preserve">the UE may set </w:t>
            </w:r>
            <w:r w:rsidR="000B2707" w:rsidRPr="005E113B">
              <w:rPr>
                <w:rFonts w:cs="Arial"/>
                <w:i/>
                <w:noProof/>
                <w:lang w:eastAsia="zh-CN"/>
              </w:rPr>
              <w:t>timeSinceCHO-Reconfig</w:t>
            </w:r>
            <w:r w:rsidR="000B2707" w:rsidRPr="005E113B">
              <w:rPr>
                <w:rFonts w:cs="Arial"/>
                <w:noProof/>
                <w:lang w:val="en-US" w:eastAsia="zh-CN"/>
              </w:rPr>
              <w:t xml:space="preserve"> to a wrong value, </w:t>
            </w:r>
            <w:r w:rsidR="000B2707">
              <w:rPr>
                <w:rFonts w:cs="Arial"/>
                <w:noProof/>
                <w:lang w:val="en-US" w:eastAsia="zh-CN"/>
              </w:rPr>
              <w:t>consequently,</w:t>
            </w:r>
            <w:r w:rsidR="000B2707" w:rsidRPr="005E113B">
              <w:rPr>
                <w:rFonts w:cs="Arial"/>
                <w:noProof/>
                <w:lang w:val="en-US" w:eastAsia="zh-CN"/>
              </w:rPr>
              <w:t xml:space="preserve"> network </w:t>
            </w:r>
            <w:r w:rsidR="000B2707">
              <w:rPr>
                <w:rFonts w:cs="Arial"/>
                <w:noProof/>
                <w:lang w:val="en-US" w:eastAsia="zh-CN"/>
              </w:rPr>
              <w:t>will not be able to</w:t>
            </w:r>
            <w:r w:rsidR="000B2707" w:rsidRPr="005E113B">
              <w:rPr>
                <w:rFonts w:cs="Arial"/>
                <w:noProof/>
                <w:lang w:val="en-US" w:eastAsia="zh-CN"/>
              </w:rPr>
              <w:t xml:space="preserve"> perform the MRO </w:t>
            </w:r>
            <w:r w:rsidR="000B2707">
              <w:rPr>
                <w:rFonts w:cs="Arial"/>
                <w:noProof/>
                <w:lang w:val="en-US" w:eastAsia="zh-CN"/>
              </w:rPr>
              <w:t>properly.</w:t>
            </w:r>
          </w:p>
          <w:p w14:paraId="47479516" w14:textId="77777777" w:rsidR="000B2707" w:rsidRPr="000B2707" w:rsidRDefault="000B2707" w:rsidP="000B2707">
            <w:pPr>
              <w:pStyle w:val="CRCoverPage"/>
              <w:spacing w:after="0"/>
              <w:ind w:left="460"/>
              <w:rPr>
                <w:rFonts w:cs="Arial"/>
                <w:noProof/>
                <w:lang w:val="en-US" w:eastAsia="zh-CN"/>
              </w:rPr>
            </w:pPr>
          </w:p>
          <w:p w14:paraId="0279DBFF" w14:textId="77777777" w:rsidR="00BE6C9B" w:rsidRDefault="00BE6C9B" w:rsidP="000567C3">
            <w:pPr>
              <w:pStyle w:val="CRCoverPage"/>
              <w:spacing w:after="0"/>
              <w:ind w:left="100"/>
              <w:rPr>
                <w:noProof/>
              </w:rPr>
            </w:pPr>
          </w:p>
        </w:tc>
      </w:tr>
      <w:tr w:rsidR="00BE6C9B" w14:paraId="551B7FF8" w14:textId="77777777" w:rsidTr="005635AA">
        <w:tc>
          <w:tcPr>
            <w:tcW w:w="2696" w:type="dxa"/>
            <w:gridSpan w:val="2"/>
            <w:tcBorders>
              <w:top w:val="nil"/>
              <w:left w:val="single" w:sz="4" w:space="0" w:color="auto"/>
              <w:bottom w:val="nil"/>
              <w:right w:val="nil"/>
            </w:tcBorders>
          </w:tcPr>
          <w:p w14:paraId="59E730DA" w14:textId="77777777" w:rsidR="00BE6C9B" w:rsidRDefault="00BE6C9B" w:rsidP="000567C3">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4A0E83" w14:textId="77777777" w:rsidR="00BE6C9B" w:rsidRDefault="00BE6C9B" w:rsidP="000567C3">
            <w:pPr>
              <w:pStyle w:val="CRCoverPage"/>
              <w:spacing w:after="0"/>
              <w:rPr>
                <w:noProof/>
                <w:sz w:val="8"/>
                <w:szCs w:val="8"/>
              </w:rPr>
            </w:pPr>
          </w:p>
        </w:tc>
      </w:tr>
      <w:tr w:rsidR="00BE6C9B" w14:paraId="0E8A0382" w14:textId="77777777" w:rsidTr="005635AA">
        <w:tc>
          <w:tcPr>
            <w:tcW w:w="2696" w:type="dxa"/>
            <w:gridSpan w:val="2"/>
            <w:tcBorders>
              <w:top w:val="nil"/>
              <w:left w:val="single" w:sz="4" w:space="0" w:color="auto"/>
              <w:bottom w:val="single" w:sz="4" w:space="0" w:color="auto"/>
              <w:right w:val="nil"/>
            </w:tcBorders>
            <w:hideMark/>
          </w:tcPr>
          <w:p w14:paraId="1B0938C5" w14:textId="77777777" w:rsidR="00BE6C9B" w:rsidRDefault="00BE6C9B" w:rsidP="000567C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BD391B7" w14:textId="1254DFDE" w:rsidR="00BE6C9B" w:rsidRDefault="005635AA" w:rsidP="000567C3">
            <w:pPr>
              <w:pStyle w:val="CRCoverPage"/>
              <w:spacing w:after="0"/>
              <w:ind w:left="100"/>
              <w:rPr>
                <w:noProof/>
              </w:rPr>
            </w:pPr>
            <w:r>
              <w:rPr>
                <w:noProof/>
              </w:rPr>
              <w:t xml:space="preserve">If the CR is not approved, </w:t>
            </w:r>
            <w:r>
              <w:rPr>
                <w:noProof/>
                <w:lang w:eastAsia="ko-KR"/>
              </w:rPr>
              <w:t xml:space="preserve">logging of </w:t>
            </w:r>
            <w:r w:rsidRPr="00F43EF9">
              <w:rPr>
                <w:i/>
                <w:lang w:val="en-SE"/>
              </w:rPr>
              <w:t>timeSinceCHO-Reconfig</w:t>
            </w:r>
            <w:r w:rsidRPr="00953D13">
              <w:rPr>
                <w:i/>
                <w:iCs/>
              </w:rPr>
              <w:t xml:space="preserve"> </w:t>
            </w:r>
            <w:r>
              <w:rPr>
                <w:noProof/>
                <w:lang w:eastAsia="ko-KR"/>
              </w:rPr>
              <w:t>will be incorrect if the failure is due to radio link failure</w:t>
            </w:r>
            <w:r>
              <w:rPr>
                <w:noProof/>
              </w:rPr>
              <w:t>.</w:t>
            </w:r>
          </w:p>
        </w:tc>
      </w:tr>
      <w:tr w:rsidR="00BE6C9B" w14:paraId="11F0B801" w14:textId="77777777" w:rsidTr="005635AA">
        <w:tc>
          <w:tcPr>
            <w:tcW w:w="2696" w:type="dxa"/>
            <w:gridSpan w:val="2"/>
          </w:tcPr>
          <w:p w14:paraId="5FB54686" w14:textId="77777777" w:rsidR="00BE6C9B" w:rsidRDefault="00BE6C9B" w:rsidP="000567C3">
            <w:pPr>
              <w:pStyle w:val="CRCoverPage"/>
              <w:spacing w:after="0"/>
              <w:rPr>
                <w:b/>
                <w:i/>
                <w:noProof/>
                <w:sz w:val="8"/>
                <w:szCs w:val="8"/>
              </w:rPr>
            </w:pPr>
          </w:p>
        </w:tc>
        <w:tc>
          <w:tcPr>
            <w:tcW w:w="6949" w:type="dxa"/>
            <w:gridSpan w:val="9"/>
          </w:tcPr>
          <w:p w14:paraId="485F7AA4" w14:textId="77777777" w:rsidR="00BE6C9B" w:rsidRDefault="00BE6C9B" w:rsidP="000567C3">
            <w:pPr>
              <w:pStyle w:val="CRCoverPage"/>
              <w:spacing w:after="0"/>
              <w:rPr>
                <w:noProof/>
                <w:sz w:val="8"/>
                <w:szCs w:val="8"/>
              </w:rPr>
            </w:pPr>
          </w:p>
        </w:tc>
      </w:tr>
      <w:tr w:rsidR="00BE6C9B" w14:paraId="481A8C9E" w14:textId="77777777" w:rsidTr="005635AA">
        <w:tc>
          <w:tcPr>
            <w:tcW w:w="2696" w:type="dxa"/>
            <w:gridSpan w:val="2"/>
            <w:tcBorders>
              <w:top w:val="single" w:sz="4" w:space="0" w:color="auto"/>
              <w:left w:val="single" w:sz="4" w:space="0" w:color="auto"/>
              <w:bottom w:val="nil"/>
              <w:right w:val="nil"/>
            </w:tcBorders>
            <w:hideMark/>
          </w:tcPr>
          <w:p w14:paraId="5ACFAA58" w14:textId="77777777" w:rsidR="00BE6C9B" w:rsidRDefault="00BE6C9B" w:rsidP="000567C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6BC6E3B5" w14:textId="77777777" w:rsidR="00BE6C9B" w:rsidRDefault="00BE6C9B" w:rsidP="000567C3">
            <w:pPr>
              <w:pStyle w:val="CRCoverPage"/>
              <w:spacing w:after="0"/>
              <w:ind w:left="100"/>
              <w:rPr>
                <w:noProof/>
              </w:rPr>
            </w:pPr>
            <w:r>
              <w:rPr>
                <w:noProof/>
              </w:rPr>
              <w:t>5.3.10.5</w:t>
            </w:r>
          </w:p>
        </w:tc>
      </w:tr>
      <w:tr w:rsidR="00BE6C9B" w14:paraId="13B3C44C" w14:textId="77777777" w:rsidTr="005635AA">
        <w:tc>
          <w:tcPr>
            <w:tcW w:w="2696" w:type="dxa"/>
            <w:gridSpan w:val="2"/>
            <w:tcBorders>
              <w:top w:val="nil"/>
              <w:left w:val="single" w:sz="4" w:space="0" w:color="auto"/>
              <w:bottom w:val="nil"/>
              <w:right w:val="nil"/>
            </w:tcBorders>
          </w:tcPr>
          <w:p w14:paraId="3D915899" w14:textId="77777777" w:rsidR="00BE6C9B" w:rsidRDefault="00BE6C9B" w:rsidP="000567C3">
            <w:pPr>
              <w:pStyle w:val="CRCoverPage"/>
              <w:spacing w:after="0"/>
              <w:rPr>
                <w:b/>
                <w:i/>
                <w:noProof/>
                <w:sz w:val="8"/>
                <w:szCs w:val="8"/>
              </w:rPr>
            </w:pPr>
          </w:p>
        </w:tc>
        <w:tc>
          <w:tcPr>
            <w:tcW w:w="6949" w:type="dxa"/>
            <w:gridSpan w:val="9"/>
            <w:tcBorders>
              <w:top w:val="nil"/>
              <w:left w:val="nil"/>
              <w:bottom w:val="nil"/>
              <w:right w:val="single" w:sz="4" w:space="0" w:color="auto"/>
            </w:tcBorders>
          </w:tcPr>
          <w:p w14:paraId="0C00BF33" w14:textId="77777777" w:rsidR="00BE6C9B" w:rsidRDefault="00BE6C9B" w:rsidP="000567C3">
            <w:pPr>
              <w:pStyle w:val="CRCoverPage"/>
              <w:spacing w:after="0"/>
              <w:rPr>
                <w:noProof/>
                <w:sz w:val="8"/>
                <w:szCs w:val="8"/>
              </w:rPr>
            </w:pPr>
          </w:p>
        </w:tc>
      </w:tr>
      <w:tr w:rsidR="00BE6C9B" w14:paraId="2375E897" w14:textId="77777777" w:rsidTr="005635AA">
        <w:tc>
          <w:tcPr>
            <w:tcW w:w="2696" w:type="dxa"/>
            <w:gridSpan w:val="2"/>
            <w:tcBorders>
              <w:top w:val="nil"/>
              <w:left w:val="single" w:sz="4" w:space="0" w:color="auto"/>
              <w:bottom w:val="nil"/>
              <w:right w:val="nil"/>
            </w:tcBorders>
          </w:tcPr>
          <w:p w14:paraId="727E56FF" w14:textId="77777777" w:rsidR="00BE6C9B" w:rsidRDefault="00BE6C9B" w:rsidP="00056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3DC6819" w14:textId="77777777" w:rsidR="00BE6C9B" w:rsidRDefault="00BE6C9B" w:rsidP="00056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9283D6" w14:textId="77777777" w:rsidR="00BE6C9B" w:rsidRDefault="00BE6C9B" w:rsidP="000567C3">
            <w:pPr>
              <w:pStyle w:val="CRCoverPage"/>
              <w:spacing w:after="0"/>
              <w:jc w:val="center"/>
              <w:rPr>
                <w:b/>
                <w:caps/>
                <w:noProof/>
              </w:rPr>
            </w:pPr>
            <w:r>
              <w:rPr>
                <w:b/>
                <w:caps/>
                <w:noProof/>
              </w:rPr>
              <w:t>N</w:t>
            </w:r>
          </w:p>
        </w:tc>
        <w:tc>
          <w:tcPr>
            <w:tcW w:w="2978" w:type="dxa"/>
            <w:gridSpan w:val="4"/>
          </w:tcPr>
          <w:p w14:paraId="34D89337" w14:textId="77777777" w:rsidR="00BE6C9B" w:rsidRDefault="00BE6C9B" w:rsidP="000567C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3948316" w14:textId="77777777" w:rsidR="00BE6C9B" w:rsidRDefault="00BE6C9B" w:rsidP="000567C3">
            <w:pPr>
              <w:pStyle w:val="CRCoverPage"/>
              <w:spacing w:after="0"/>
              <w:ind w:left="99"/>
              <w:rPr>
                <w:noProof/>
              </w:rPr>
            </w:pPr>
          </w:p>
        </w:tc>
      </w:tr>
      <w:tr w:rsidR="00BE6C9B" w14:paraId="38BDC690" w14:textId="77777777" w:rsidTr="005635AA">
        <w:tc>
          <w:tcPr>
            <w:tcW w:w="2696" w:type="dxa"/>
            <w:gridSpan w:val="2"/>
            <w:tcBorders>
              <w:top w:val="nil"/>
              <w:left w:val="single" w:sz="4" w:space="0" w:color="auto"/>
              <w:bottom w:val="nil"/>
              <w:right w:val="nil"/>
            </w:tcBorders>
            <w:hideMark/>
          </w:tcPr>
          <w:p w14:paraId="7D68BD99" w14:textId="77777777" w:rsidR="00BE6C9B" w:rsidRDefault="00BE6C9B" w:rsidP="00056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3E8122" w14:textId="77777777" w:rsidR="00BE6C9B" w:rsidRDefault="00BE6C9B" w:rsidP="0005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CB438" w14:textId="77777777" w:rsidR="00BE6C9B" w:rsidRDefault="00BE6C9B" w:rsidP="000567C3">
            <w:pPr>
              <w:pStyle w:val="CRCoverPage"/>
              <w:spacing w:after="0"/>
              <w:jc w:val="center"/>
              <w:rPr>
                <w:b/>
                <w:caps/>
                <w:noProof/>
              </w:rPr>
            </w:pPr>
            <w:r>
              <w:rPr>
                <w:b/>
                <w:caps/>
                <w:noProof/>
              </w:rPr>
              <w:t>X</w:t>
            </w:r>
          </w:p>
        </w:tc>
        <w:tc>
          <w:tcPr>
            <w:tcW w:w="2978" w:type="dxa"/>
            <w:gridSpan w:val="4"/>
            <w:hideMark/>
          </w:tcPr>
          <w:p w14:paraId="11CA8B08" w14:textId="77777777" w:rsidR="00BE6C9B" w:rsidRDefault="00BE6C9B" w:rsidP="000567C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2447EB6" w14:textId="77777777" w:rsidR="00BE6C9B" w:rsidRDefault="00BE6C9B" w:rsidP="000567C3">
            <w:pPr>
              <w:pStyle w:val="CRCoverPage"/>
              <w:spacing w:after="0"/>
              <w:ind w:left="99"/>
              <w:rPr>
                <w:noProof/>
              </w:rPr>
            </w:pPr>
            <w:r>
              <w:rPr>
                <w:noProof/>
              </w:rPr>
              <w:t>TS/TR ... CR ...</w:t>
            </w:r>
          </w:p>
        </w:tc>
      </w:tr>
      <w:tr w:rsidR="00BE6C9B" w14:paraId="30D15637" w14:textId="77777777" w:rsidTr="005635AA">
        <w:tc>
          <w:tcPr>
            <w:tcW w:w="2696" w:type="dxa"/>
            <w:gridSpan w:val="2"/>
            <w:tcBorders>
              <w:top w:val="nil"/>
              <w:left w:val="single" w:sz="4" w:space="0" w:color="auto"/>
              <w:bottom w:val="nil"/>
              <w:right w:val="nil"/>
            </w:tcBorders>
            <w:hideMark/>
          </w:tcPr>
          <w:p w14:paraId="63774FDD" w14:textId="77777777" w:rsidR="00BE6C9B" w:rsidRDefault="00BE6C9B" w:rsidP="00056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33FAB0C" w14:textId="77777777" w:rsidR="00BE6C9B" w:rsidRDefault="00BE6C9B" w:rsidP="0005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1DC6C" w14:textId="77777777" w:rsidR="00BE6C9B" w:rsidRDefault="00BE6C9B" w:rsidP="000567C3">
            <w:pPr>
              <w:pStyle w:val="CRCoverPage"/>
              <w:spacing w:after="0"/>
              <w:jc w:val="center"/>
              <w:rPr>
                <w:b/>
                <w:caps/>
                <w:noProof/>
              </w:rPr>
            </w:pPr>
            <w:r>
              <w:rPr>
                <w:b/>
                <w:caps/>
                <w:noProof/>
              </w:rPr>
              <w:t>X</w:t>
            </w:r>
          </w:p>
        </w:tc>
        <w:tc>
          <w:tcPr>
            <w:tcW w:w="2978" w:type="dxa"/>
            <w:gridSpan w:val="4"/>
            <w:hideMark/>
          </w:tcPr>
          <w:p w14:paraId="32C21F2F" w14:textId="77777777" w:rsidR="00BE6C9B" w:rsidRDefault="00BE6C9B" w:rsidP="000567C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C3322F7" w14:textId="77777777" w:rsidR="00BE6C9B" w:rsidRDefault="00BE6C9B" w:rsidP="000567C3">
            <w:pPr>
              <w:pStyle w:val="CRCoverPage"/>
              <w:spacing w:after="0"/>
              <w:ind w:left="99"/>
              <w:rPr>
                <w:noProof/>
              </w:rPr>
            </w:pPr>
            <w:r>
              <w:rPr>
                <w:noProof/>
              </w:rPr>
              <w:t xml:space="preserve">TS/TR ... CR ... </w:t>
            </w:r>
          </w:p>
        </w:tc>
      </w:tr>
      <w:tr w:rsidR="00BE6C9B" w14:paraId="486914AD" w14:textId="77777777" w:rsidTr="005635AA">
        <w:tc>
          <w:tcPr>
            <w:tcW w:w="2696" w:type="dxa"/>
            <w:gridSpan w:val="2"/>
            <w:tcBorders>
              <w:top w:val="nil"/>
              <w:left w:val="single" w:sz="4" w:space="0" w:color="auto"/>
              <w:bottom w:val="nil"/>
              <w:right w:val="nil"/>
            </w:tcBorders>
            <w:hideMark/>
          </w:tcPr>
          <w:p w14:paraId="69E558D0" w14:textId="77777777" w:rsidR="00BE6C9B" w:rsidRDefault="00BE6C9B" w:rsidP="00056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E8D25CA" w14:textId="77777777" w:rsidR="00BE6C9B" w:rsidRDefault="00BE6C9B" w:rsidP="00056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F8463" w14:textId="77777777" w:rsidR="00BE6C9B" w:rsidRDefault="00BE6C9B" w:rsidP="000567C3">
            <w:pPr>
              <w:pStyle w:val="CRCoverPage"/>
              <w:spacing w:after="0"/>
              <w:jc w:val="center"/>
              <w:rPr>
                <w:b/>
                <w:caps/>
                <w:noProof/>
              </w:rPr>
            </w:pPr>
            <w:r>
              <w:rPr>
                <w:b/>
                <w:caps/>
                <w:noProof/>
              </w:rPr>
              <w:t>X</w:t>
            </w:r>
          </w:p>
        </w:tc>
        <w:tc>
          <w:tcPr>
            <w:tcW w:w="2978" w:type="dxa"/>
            <w:gridSpan w:val="4"/>
            <w:hideMark/>
          </w:tcPr>
          <w:p w14:paraId="2AB680D0" w14:textId="77777777" w:rsidR="00BE6C9B" w:rsidRDefault="00BE6C9B" w:rsidP="000567C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67883E7" w14:textId="77777777" w:rsidR="00BE6C9B" w:rsidRDefault="00BE6C9B" w:rsidP="000567C3">
            <w:pPr>
              <w:pStyle w:val="CRCoverPage"/>
              <w:spacing w:after="0"/>
              <w:ind w:left="99"/>
              <w:rPr>
                <w:noProof/>
              </w:rPr>
            </w:pPr>
            <w:r>
              <w:rPr>
                <w:noProof/>
              </w:rPr>
              <w:t xml:space="preserve">TS/TR ... CR ... </w:t>
            </w:r>
          </w:p>
        </w:tc>
      </w:tr>
      <w:tr w:rsidR="00BE6C9B" w14:paraId="1A34D56A" w14:textId="77777777" w:rsidTr="005635AA">
        <w:tc>
          <w:tcPr>
            <w:tcW w:w="2696" w:type="dxa"/>
            <w:gridSpan w:val="2"/>
            <w:tcBorders>
              <w:top w:val="nil"/>
              <w:left w:val="single" w:sz="4" w:space="0" w:color="auto"/>
              <w:bottom w:val="nil"/>
              <w:right w:val="nil"/>
            </w:tcBorders>
          </w:tcPr>
          <w:p w14:paraId="024B0FF0" w14:textId="77777777" w:rsidR="00BE6C9B" w:rsidRDefault="00BE6C9B" w:rsidP="000567C3">
            <w:pPr>
              <w:pStyle w:val="CRCoverPage"/>
              <w:spacing w:after="0"/>
              <w:rPr>
                <w:b/>
                <w:i/>
                <w:noProof/>
              </w:rPr>
            </w:pPr>
          </w:p>
        </w:tc>
        <w:tc>
          <w:tcPr>
            <w:tcW w:w="6949" w:type="dxa"/>
            <w:gridSpan w:val="9"/>
            <w:tcBorders>
              <w:top w:val="nil"/>
              <w:left w:val="nil"/>
              <w:bottom w:val="nil"/>
              <w:right w:val="single" w:sz="4" w:space="0" w:color="auto"/>
            </w:tcBorders>
          </w:tcPr>
          <w:p w14:paraId="14AF0A8F" w14:textId="77777777" w:rsidR="00BE6C9B" w:rsidRDefault="00BE6C9B" w:rsidP="000567C3">
            <w:pPr>
              <w:pStyle w:val="CRCoverPage"/>
              <w:spacing w:after="0"/>
              <w:rPr>
                <w:noProof/>
              </w:rPr>
            </w:pPr>
          </w:p>
        </w:tc>
      </w:tr>
      <w:tr w:rsidR="00BE6C9B" w14:paraId="16B561D4" w14:textId="77777777" w:rsidTr="005635AA">
        <w:tc>
          <w:tcPr>
            <w:tcW w:w="2696" w:type="dxa"/>
            <w:gridSpan w:val="2"/>
            <w:tcBorders>
              <w:top w:val="nil"/>
              <w:left w:val="single" w:sz="4" w:space="0" w:color="auto"/>
              <w:bottom w:val="single" w:sz="4" w:space="0" w:color="auto"/>
              <w:right w:val="nil"/>
            </w:tcBorders>
            <w:hideMark/>
          </w:tcPr>
          <w:p w14:paraId="77EBF63B" w14:textId="77777777" w:rsidR="00BE6C9B" w:rsidRDefault="00BE6C9B" w:rsidP="000567C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2523483" w14:textId="39D838FE" w:rsidR="00BE6C9B" w:rsidRDefault="001F3E28" w:rsidP="000567C3">
            <w:pPr>
              <w:pStyle w:val="CRCoverPage"/>
              <w:spacing w:after="0"/>
              <w:ind w:left="100"/>
              <w:rPr>
                <w:noProof/>
              </w:rPr>
            </w:pPr>
            <w:r>
              <w:rPr>
                <w:noProof/>
              </w:rPr>
              <w:t>This CR is based on the version 1</w:t>
            </w:r>
            <w:r>
              <w:rPr>
                <w:noProof/>
              </w:rPr>
              <w:t>8.6.</w:t>
            </w:r>
            <w:r>
              <w:rPr>
                <w:noProof/>
              </w:rPr>
              <w:t>0 and should be uplifted to the version 1</w:t>
            </w:r>
            <w:r>
              <w:rPr>
                <w:noProof/>
              </w:rPr>
              <w:t>8</w:t>
            </w:r>
            <w:r>
              <w:rPr>
                <w:noProof/>
              </w:rPr>
              <w:t>.</w:t>
            </w:r>
            <w:r>
              <w:rPr>
                <w:noProof/>
              </w:rPr>
              <w:t>7</w:t>
            </w:r>
            <w:r>
              <w:rPr>
                <w:noProof/>
              </w:rPr>
              <w:t>.0 when the new version is published.</w:t>
            </w:r>
          </w:p>
        </w:tc>
      </w:tr>
      <w:tr w:rsidR="00BE6C9B" w14:paraId="337A0F3D" w14:textId="77777777" w:rsidTr="005635AA">
        <w:tc>
          <w:tcPr>
            <w:tcW w:w="2696" w:type="dxa"/>
            <w:gridSpan w:val="2"/>
            <w:tcBorders>
              <w:top w:val="single" w:sz="4" w:space="0" w:color="auto"/>
              <w:left w:val="nil"/>
              <w:bottom w:val="single" w:sz="4" w:space="0" w:color="auto"/>
              <w:right w:val="nil"/>
            </w:tcBorders>
          </w:tcPr>
          <w:p w14:paraId="4776CC7F" w14:textId="77777777" w:rsidR="00BE6C9B" w:rsidRDefault="00BE6C9B" w:rsidP="000567C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38FECBE" w14:textId="77777777" w:rsidR="00BE6C9B" w:rsidRDefault="00BE6C9B" w:rsidP="000567C3">
            <w:pPr>
              <w:pStyle w:val="CRCoverPage"/>
              <w:spacing w:after="0"/>
              <w:ind w:left="100"/>
              <w:rPr>
                <w:noProof/>
                <w:sz w:val="8"/>
                <w:szCs w:val="8"/>
              </w:rPr>
            </w:pPr>
          </w:p>
        </w:tc>
      </w:tr>
      <w:tr w:rsidR="00BE6C9B" w14:paraId="5FD0BF14" w14:textId="77777777" w:rsidTr="005635AA">
        <w:tc>
          <w:tcPr>
            <w:tcW w:w="2696" w:type="dxa"/>
            <w:gridSpan w:val="2"/>
            <w:tcBorders>
              <w:top w:val="single" w:sz="4" w:space="0" w:color="auto"/>
              <w:left w:val="single" w:sz="4" w:space="0" w:color="auto"/>
              <w:bottom w:val="single" w:sz="4" w:space="0" w:color="auto"/>
              <w:right w:val="nil"/>
            </w:tcBorders>
            <w:hideMark/>
          </w:tcPr>
          <w:p w14:paraId="6CA7654F" w14:textId="77777777" w:rsidR="00BE6C9B" w:rsidRDefault="00BE6C9B" w:rsidP="000567C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CE672D8" w14:textId="77777777" w:rsidR="00BE6C9B" w:rsidRDefault="00BE6C9B" w:rsidP="000567C3">
            <w:pPr>
              <w:pStyle w:val="CRCoverPage"/>
              <w:spacing w:after="0"/>
              <w:ind w:left="100"/>
              <w:rPr>
                <w:noProof/>
              </w:rPr>
            </w:pPr>
          </w:p>
        </w:tc>
      </w:tr>
    </w:tbl>
    <w:p w14:paraId="37BAC994" w14:textId="6A7B0BB9" w:rsidR="00AF3EC5" w:rsidRDefault="00AF3EC5" w:rsidP="00AF3EC5">
      <w:pPr>
        <w:overflowPunct/>
        <w:autoSpaceDE/>
        <w:autoSpaceDN/>
        <w:adjustRightInd/>
        <w:spacing w:after="0"/>
        <w:textAlignment w:val="auto"/>
        <w:rPr>
          <w:rFonts w:ascii="Arial" w:eastAsia="MS Mincho" w:hAnsi="Arial"/>
          <w:sz w:val="36"/>
        </w:rPr>
      </w:pPr>
      <w:r>
        <w:rPr>
          <w:rFonts w:eastAsia="MS Mincho"/>
        </w:rPr>
        <w:br w:type="page"/>
      </w:r>
    </w:p>
    <w:bookmarkEnd w:id="0"/>
    <w:bookmarkEnd w:id="1"/>
    <w:bookmarkEnd w:id="2"/>
    <w:bookmarkEnd w:id="3"/>
    <w:bookmarkEnd w:id="4"/>
    <w:bookmarkEnd w:id="5"/>
    <w:bookmarkEnd w:id="6"/>
    <w:bookmarkEnd w:id="7"/>
    <w:bookmarkEnd w:id="8"/>
    <w:bookmarkEnd w:id="9"/>
    <w:bookmarkEnd w:id="10"/>
    <w:bookmarkEnd w:id="11"/>
    <w:p w14:paraId="1F47805E" w14:textId="77777777" w:rsidR="000B6088" w:rsidRDefault="000B6088" w:rsidP="004A43DC">
      <w:pPr>
        <w:pBdr>
          <w:top w:val="single" w:sz="4" w:space="1" w:color="auto"/>
          <w:left w:val="single" w:sz="4" w:space="4" w:color="auto"/>
          <w:bottom w:val="single" w:sz="4" w:space="1" w:color="auto"/>
          <w:right w:val="single" w:sz="4" w:space="4" w:color="auto"/>
        </w:pBdr>
        <w:shd w:val="clear" w:color="auto" w:fill="FFFF00"/>
        <w:jc w:val="center"/>
        <w:rPr>
          <w:i/>
        </w:rPr>
        <w:sectPr w:rsidR="000B6088" w:rsidSect="00825906">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62174683" w14:textId="52DE5B96" w:rsidR="00AE631B" w:rsidRDefault="004A43DC" w:rsidP="004A43DC">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lastRenderedPageBreak/>
        <w:t>START OF CHANGES</w:t>
      </w:r>
    </w:p>
    <w:p w14:paraId="486F5A35" w14:textId="77777777" w:rsidR="005635AA" w:rsidRPr="005635AA" w:rsidRDefault="005635AA" w:rsidP="005635AA">
      <w:pPr>
        <w:keepNext/>
        <w:keepLines/>
        <w:spacing w:before="120"/>
        <w:ind w:left="1418" w:hanging="1418"/>
        <w:textAlignment w:val="auto"/>
        <w:outlineLvl w:val="3"/>
        <w:rPr>
          <w:rFonts w:ascii="Arial" w:eastAsia="MS Mincho" w:hAnsi="Arial"/>
          <w:sz w:val="24"/>
          <w:lang w:eastAsia="zh-CN"/>
        </w:rPr>
      </w:pPr>
      <w:bookmarkStart w:id="14" w:name="_Toc193445586"/>
      <w:bookmarkStart w:id="15" w:name="_Toc193451391"/>
      <w:bookmarkStart w:id="16" w:name="_Toc193462656"/>
      <w:bookmarkStart w:id="17" w:name="_Toc201294943"/>
      <w:r w:rsidRPr="005635AA">
        <w:rPr>
          <w:rFonts w:ascii="Arial" w:hAnsi="Arial"/>
          <w:sz w:val="24"/>
          <w:lang w:eastAsia="zh-CN"/>
        </w:rPr>
        <w:t>5.3.10.</w:t>
      </w:r>
      <w:r w:rsidRPr="005635AA">
        <w:rPr>
          <w:rFonts w:ascii="Arial" w:eastAsia="SimSun" w:hAnsi="Arial"/>
          <w:sz w:val="24"/>
          <w:lang w:eastAsia="zh-CN"/>
        </w:rPr>
        <w:t>5</w:t>
      </w:r>
      <w:r w:rsidRPr="005635AA">
        <w:rPr>
          <w:rFonts w:ascii="Arial" w:hAnsi="Arial"/>
          <w:sz w:val="24"/>
          <w:lang w:eastAsia="zh-CN"/>
        </w:rPr>
        <w:tab/>
        <w:t xml:space="preserve">RLF </w:t>
      </w:r>
      <w:r w:rsidRPr="005635AA">
        <w:rPr>
          <w:rFonts w:ascii="Arial" w:eastAsia="SimSun" w:hAnsi="Arial"/>
          <w:sz w:val="24"/>
          <w:lang w:eastAsia="zh-CN"/>
        </w:rPr>
        <w:t>report content</w:t>
      </w:r>
      <w:r w:rsidRPr="005635AA">
        <w:rPr>
          <w:rFonts w:ascii="Arial" w:hAnsi="Arial"/>
          <w:sz w:val="24"/>
          <w:lang w:eastAsia="zh-CN"/>
        </w:rPr>
        <w:t xml:space="preserve"> determination</w:t>
      </w:r>
      <w:bookmarkEnd w:id="14"/>
      <w:bookmarkEnd w:id="15"/>
      <w:bookmarkEnd w:id="16"/>
      <w:bookmarkEnd w:id="17"/>
    </w:p>
    <w:p w14:paraId="72E47632" w14:textId="77777777" w:rsidR="005635AA" w:rsidRPr="005635AA" w:rsidRDefault="005635AA" w:rsidP="005635AA">
      <w:pPr>
        <w:spacing w:after="120"/>
        <w:jc w:val="both"/>
        <w:textAlignment w:val="auto"/>
        <w:rPr>
          <w:lang w:eastAsia="zh-CN"/>
        </w:rPr>
      </w:pPr>
      <w:r w:rsidRPr="005635AA">
        <w:rPr>
          <w:lang w:eastAsia="zh-CN"/>
        </w:rPr>
        <w:t xml:space="preserve">The UE shall </w:t>
      </w:r>
      <w:r w:rsidRPr="005635AA">
        <w:rPr>
          <w:rFonts w:eastAsia="SimSun"/>
          <w:lang w:eastAsia="zh-CN"/>
        </w:rPr>
        <w:t>determine the content</w:t>
      </w:r>
      <w:r w:rsidRPr="005635AA">
        <w:rPr>
          <w:lang w:eastAsia="zh-CN"/>
        </w:rPr>
        <w:t xml:space="preserve"> in the </w:t>
      </w:r>
      <w:proofErr w:type="spellStart"/>
      <w:r w:rsidRPr="005635AA">
        <w:rPr>
          <w:i/>
          <w:lang w:eastAsia="zh-CN"/>
        </w:rPr>
        <w:t>VarRLF</w:t>
      </w:r>
      <w:proofErr w:type="spellEnd"/>
      <w:r w:rsidRPr="005635AA">
        <w:rPr>
          <w:i/>
          <w:lang w:eastAsia="zh-CN"/>
        </w:rPr>
        <w:t>-Report</w:t>
      </w:r>
      <w:r w:rsidRPr="005635AA">
        <w:rPr>
          <w:lang w:eastAsia="zh-CN"/>
        </w:rPr>
        <w:t xml:space="preserve"> as follows:</w:t>
      </w:r>
    </w:p>
    <w:p w14:paraId="41975F4A" w14:textId="77777777" w:rsidR="005635AA" w:rsidRPr="005635AA" w:rsidRDefault="005635AA" w:rsidP="005635AA">
      <w:pPr>
        <w:ind w:left="568" w:hanging="284"/>
        <w:textAlignment w:val="auto"/>
        <w:rPr>
          <w:lang w:eastAsia="zh-CN"/>
        </w:rPr>
      </w:pPr>
      <w:r w:rsidRPr="005635AA">
        <w:rPr>
          <w:lang w:eastAsia="zh-CN"/>
        </w:rPr>
        <w:t>1&gt;</w:t>
      </w:r>
      <w:r w:rsidRPr="005635AA">
        <w:rPr>
          <w:lang w:eastAsia="zh-CN"/>
        </w:rPr>
        <w:tab/>
        <w:t xml:space="preserve">clear the information included in </w:t>
      </w:r>
      <w:proofErr w:type="spellStart"/>
      <w:r w:rsidRPr="005635AA">
        <w:rPr>
          <w:i/>
          <w:lang w:eastAsia="zh-CN"/>
        </w:rPr>
        <w:t>VarRLF</w:t>
      </w:r>
      <w:proofErr w:type="spellEnd"/>
      <w:r w:rsidRPr="005635AA">
        <w:rPr>
          <w:i/>
          <w:lang w:eastAsia="zh-CN"/>
        </w:rPr>
        <w:t>-Report</w:t>
      </w:r>
      <w:r w:rsidRPr="005635AA">
        <w:rPr>
          <w:lang w:eastAsia="zh-CN"/>
        </w:rPr>
        <w:t xml:space="preserve">, if </w:t>
      </w:r>
      <w:proofErr w:type="gramStart"/>
      <w:r w:rsidRPr="005635AA">
        <w:rPr>
          <w:lang w:eastAsia="zh-CN"/>
        </w:rPr>
        <w:t>any;</w:t>
      </w:r>
      <w:proofErr w:type="gramEnd"/>
    </w:p>
    <w:p w14:paraId="672F6EED" w14:textId="77777777" w:rsidR="005635AA" w:rsidRPr="005635AA" w:rsidRDefault="005635AA" w:rsidP="005635AA">
      <w:pPr>
        <w:ind w:left="568" w:hanging="284"/>
        <w:textAlignment w:val="auto"/>
        <w:rPr>
          <w:lang w:eastAsia="zh-CN"/>
        </w:rPr>
      </w:pPr>
      <w:r w:rsidRPr="005635AA">
        <w:rPr>
          <w:lang w:eastAsia="zh-CN"/>
        </w:rPr>
        <w:t>1&gt;</w:t>
      </w:r>
      <w:r w:rsidRPr="005635AA">
        <w:rPr>
          <w:lang w:eastAsia="zh-CN"/>
        </w:rPr>
        <w:tab/>
        <w:t xml:space="preserve">if the UE is not in SNPN access mode, set the </w:t>
      </w:r>
      <w:proofErr w:type="spellStart"/>
      <w:r w:rsidRPr="005635AA">
        <w:rPr>
          <w:i/>
          <w:lang w:eastAsia="zh-CN"/>
        </w:rPr>
        <w:t>plmn-IdentityList</w:t>
      </w:r>
      <w:proofErr w:type="spellEnd"/>
      <w:r w:rsidRPr="005635AA">
        <w:rPr>
          <w:i/>
          <w:lang w:eastAsia="zh-CN"/>
        </w:rPr>
        <w:t xml:space="preserve"> </w:t>
      </w:r>
      <w:r w:rsidRPr="005635AA">
        <w:rPr>
          <w:lang w:eastAsia="zh-CN"/>
        </w:rPr>
        <w:t>to include the list of EPLMNs stored by the UE (i.e. including the RPLMN</w:t>
      </w:r>
      <w:proofErr w:type="gramStart"/>
      <w:r w:rsidRPr="005635AA">
        <w:rPr>
          <w:lang w:eastAsia="zh-CN"/>
        </w:rPr>
        <w:t>);</w:t>
      </w:r>
      <w:proofErr w:type="gramEnd"/>
    </w:p>
    <w:p w14:paraId="21BF5A28" w14:textId="77777777" w:rsidR="005635AA" w:rsidRPr="005635AA" w:rsidRDefault="005635AA" w:rsidP="005635AA">
      <w:pPr>
        <w:ind w:left="568" w:hanging="284"/>
        <w:textAlignment w:val="auto"/>
        <w:rPr>
          <w:lang w:eastAsia="zh-CN"/>
        </w:rPr>
      </w:pPr>
      <w:r w:rsidRPr="005635AA">
        <w:rPr>
          <w:lang w:eastAsia="zh-CN"/>
        </w:rPr>
        <w:t>1&gt;</w:t>
      </w:r>
      <w:r w:rsidRPr="005635AA">
        <w:rPr>
          <w:lang w:eastAsia="zh-CN"/>
        </w:rPr>
        <w:tab/>
        <w:t xml:space="preserve">else if the UE is in SNPN access mode, set the </w:t>
      </w:r>
      <w:proofErr w:type="spellStart"/>
      <w:r w:rsidRPr="005635AA">
        <w:rPr>
          <w:i/>
          <w:lang w:eastAsia="zh-CN"/>
        </w:rPr>
        <w:t>snpn-IdentityList</w:t>
      </w:r>
      <w:proofErr w:type="spellEnd"/>
      <w:r w:rsidRPr="005635AA">
        <w:rPr>
          <w:i/>
          <w:lang w:eastAsia="zh-CN"/>
        </w:rPr>
        <w:t xml:space="preserve"> </w:t>
      </w:r>
      <w:r w:rsidRPr="005635AA">
        <w:rPr>
          <w:lang w:eastAsia="zh-CN"/>
        </w:rPr>
        <w:t>to include the list of equivalent SNPNs stored by the UE (i.e., including the registered SNPN identity</w:t>
      </w:r>
      <w:proofErr w:type="gramStart"/>
      <w:r w:rsidRPr="005635AA">
        <w:rPr>
          <w:lang w:eastAsia="zh-CN"/>
        </w:rPr>
        <w:t>);</w:t>
      </w:r>
      <w:proofErr w:type="gramEnd"/>
    </w:p>
    <w:p w14:paraId="44F28520" w14:textId="77777777" w:rsidR="005635AA" w:rsidRPr="005635AA" w:rsidRDefault="005635AA" w:rsidP="005635AA">
      <w:pPr>
        <w:ind w:left="568" w:hanging="284"/>
        <w:textAlignment w:val="auto"/>
        <w:rPr>
          <w:lang w:eastAsia="zh-CN"/>
        </w:rPr>
      </w:pPr>
      <w:r w:rsidRPr="005635AA">
        <w:rPr>
          <w:rFonts w:eastAsia="SimSun"/>
          <w:lang w:eastAsia="zh-CN"/>
        </w:rPr>
        <w:t>1&gt;</w:t>
      </w:r>
      <w:r w:rsidRPr="005635AA">
        <w:rPr>
          <w:rFonts w:eastAsia="SimSun"/>
          <w:lang w:eastAsia="zh-CN"/>
        </w:rPr>
        <w:tab/>
      </w:r>
      <w:r w:rsidRPr="005635AA">
        <w:rPr>
          <w:lang w:eastAsia="zh-CN"/>
        </w:rPr>
        <w:t xml:space="preserve">set the </w:t>
      </w:r>
      <w:proofErr w:type="spellStart"/>
      <w:r w:rsidRPr="005635AA">
        <w:rPr>
          <w:i/>
          <w:iCs/>
          <w:lang w:eastAsia="zh-CN"/>
        </w:rPr>
        <w:t>measResultLastServCell</w:t>
      </w:r>
      <w:proofErr w:type="spellEnd"/>
      <w:r w:rsidRPr="005635AA">
        <w:rPr>
          <w:lang w:eastAsia="zh-CN"/>
        </w:rPr>
        <w:t xml:space="preserve"> to include the cell level RSRP, RSRQ and the available SINR, of the </w:t>
      </w:r>
      <w:r w:rsidRPr="005635AA">
        <w:rPr>
          <w:rFonts w:eastAsia="SimSun"/>
          <w:lang w:eastAsia="zh-CN"/>
        </w:rPr>
        <w:t xml:space="preserve">source </w:t>
      </w:r>
      <w:proofErr w:type="spellStart"/>
      <w:r w:rsidRPr="005635AA">
        <w:rPr>
          <w:rFonts w:eastAsia="SimSun"/>
          <w:lang w:eastAsia="zh-CN"/>
        </w:rPr>
        <w:t>PCell</w:t>
      </w:r>
      <w:proofErr w:type="spellEnd"/>
      <w:r w:rsidRPr="005635AA">
        <w:rPr>
          <w:rFonts w:eastAsia="SimSun"/>
          <w:lang w:eastAsia="zh-CN"/>
        </w:rPr>
        <w:t xml:space="preserve"> (in case HO failure) or </w:t>
      </w:r>
      <w:proofErr w:type="spellStart"/>
      <w:r w:rsidRPr="005635AA">
        <w:rPr>
          <w:rFonts w:eastAsia="SimSun"/>
          <w:lang w:eastAsia="zh-CN"/>
        </w:rPr>
        <w:t>PCell</w:t>
      </w:r>
      <w:proofErr w:type="spellEnd"/>
      <w:r w:rsidRPr="005635AA">
        <w:rPr>
          <w:rFonts w:eastAsia="SimSun"/>
          <w:lang w:eastAsia="zh-CN"/>
        </w:rPr>
        <w:t xml:space="preserve"> (in case RLF) </w:t>
      </w:r>
      <w:r w:rsidRPr="005635AA">
        <w:rPr>
          <w:lang w:eastAsia="zh-CN"/>
        </w:rPr>
        <w:t>based on the available SSB and CSI-RS measurements collected up to the moment the UE detected</w:t>
      </w:r>
      <w:r w:rsidRPr="005635AA">
        <w:rPr>
          <w:rFonts w:eastAsia="SimSun"/>
          <w:lang w:eastAsia="zh-CN"/>
        </w:rPr>
        <w:t xml:space="preserve"> </w:t>
      </w:r>
      <w:proofErr w:type="gramStart"/>
      <w:r w:rsidRPr="005635AA">
        <w:rPr>
          <w:lang w:eastAsia="zh-CN"/>
        </w:rPr>
        <w:t>failure;</w:t>
      </w:r>
      <w:proofErr w:type="gramEnd"/>
    </w:p>
    <w:p w14:paraId="26E9F93D" w14:textId="77777777" w:rsidR="005635AA" w:rsidRPr="005635AA" w:rsidRDefault="005635AA" w:rsidP="005635AA">
      <w:pPr>
        <w:ind w:left="568" w:hanging="284"/>
        <w:textAlignment w:val="auto"/>
        <w:rPr>
          <w:lang w:eastAsia="zh-CN"/>
        </w:rPr>
      </w:pPr>
      <w:r w:rsidRPr="005635AA">
        <w:rPr>
          <w:lang w:eastAsia="zh-CN"/>
        </w:rPr>
        <w:t>1&gt;</w:t>
      </w:r>
      <w:r w:rsidRPr="005635AA">
        <w:rPr>
          <w:lang w:eastAsia="zh-CN"/>
        </w:rPr>
        <w:tab/>
        <w:t xml:space="preserve">if </w:t>
      </w:r>
      <w:proofErr w:type="spellStart"/>
      <w:r w:rsidRPr="005635AA">
        <w:rPr>
          <w:i/>
          <w:lang w:eastAsia="zh-CN"/>
        </w:rPr>
        <w:t>measRSSI-ReportConfig</w:t>
      </w:r>
      <w:proofErr w:type="spellEnd"/>
      <w:r w:rsidRPr="005635AA">
        <w:rPr>
          <w:lang w:eastAsia="zh-CN"/>
        </w:rPr>
        <w:t xml:space="preserve"> is configured for the </w:t>
      </w:r>
      <w:proofErr w:type="spellStart"/>
      <w:r w:rsidRPr="005635AA">
        <w:rPr>
          <w:i/>
          <w:iCs/>
          <w:lang w:eastAsia="zh-CN"/>
        </w:rPr>
        <w:t>measObject</w:t>
      </w:r>
      <w:proofErr w:type="spellEnd"/>
      <w:r w:rsidRPr="005635AA">
        <w:rPr>
          <w:lang w:eastAsia="zh-CN"/>
        </w:rPr>
        <w:t xml:space="preserve"> indicated as the </w:t>
      </w:r>
      <w:proofErr w:type="spellStart"/>
      <w:r w:rsidRPr="005635AA">
        <w:rPr>
          <w:i/>
          <w:iCs/>
          <w:lang w:eastAsia="zh-CN"/>
        </w:rPr>
        <w:t>servingCellMO</w:t>
      </w:r>
      <w:proofErr w:type="spellEnd"/>
      <w:r w:rsidRPr="005635AA">
        <w:rPr>
          <w:lang w:eastAsia="zh-CN"/>
        </w:rPr>
        <w:t xml:space="preserve"> of the </w:t>
      </w:r>
      <w:r w:rsidRPr="005635AA">
        <w:rPr>
          <w:rFonts w:eastAsia="SimSun"/>
          <w:lang w:eastAsia="zh-CN"/>
        </w:rPr>
        <w:t xml:space="preserve">source </w:t>
      </w:r>
      <w:proofErr w:type="spellStart"/>
      <w:r w:rsidRPr="005635AA">
        <w:rPr>
          <w:rFonts w:eastAsia="SimSun"/>
          <w:lang w:eastAsia="zh-CN"/>
        </w:rPr>
        <w:t>PCell</w:t>
      </w:r>
      <w:proofErr w:type="spellEnd"/>
      <w:r w:rsidRPr="005635AA">
        <w:rPr>
          <w:rFonts w:eastAsia="SimSun"/>
          <w:lang w:eastAsia="zh-CN"/>
        </w:rPr>
        <w:t xml:space="preserve"> (in case HO failure) or </w:t>
      </w:r>
      <w:proofErr w:type="spellStart"/>
      <w:r w:rsidRPr="005635AA">
        <w:rPr>
          <w:lang w:eastAsia="zh-CN"/>
        </w:rPr>
        <w:t>PCell</w:t>
      </w:r>
      <w:proofErr w:type="spellEnd"/>
      <w:r w:rsidRPr="005635AA">
        <w:rPr>
          <w:lang w:eastAsia="zh-CN"/>
        </w:rPr>
        <w:t xml:space="preserve"> (in case of RLF), set the </w:t>
      </w:r>
      <w:proofErr w:type="spellStart"/>
      <w:r w:rsidRPr="005635AA">
        <w:rPr>
          <w:i/>
          <w:iCs/>
          <w:lang w:eastAsia="zh-CN"/>
        </w:rPr>
        <w:t>measResultLastServCellRSSI</w:t>
      </w:r>
      <w:proofErr w:type="spellEnd"/>
      <w:r w:rsidRPr="005635AA">
        <w:rPr>
          <w:lang w:eastAsia="zh-CN"/>
        </w:rPr>
        <w:t xml:space="preserve"> to the linear average of the available RSSI sample value(s) provided by lower layers for the frequency of the </w:t>
      </w:r>
      <w:r w:rsidRPr="005635AA">
        <w:rPr>
          <w:rFonts w:eastAsia="SimSun"/>
          <w:lang w:eastAsia="zh-CN"/>
        </w:rPr>
        <w:t xml:space="preserve">source </w:t>
      </w:r>
      <w:proofErr w:type="spellStart"/>
      <w:r w:rsidRPr="005635AA">
        <w:rPr>
          <w:rFonts w:eastAsia="SimSun"/>
          <w:lang w:eastAsia="zh-CN"/>
        </w:rPr>
        <w:t>PCell</w:t>
      </w:r>
      <w:proofErr w:type="spellEnd"/>
      <w:r w:rsidRPr="005635AA">
        <w:rPr>
          <w:rFonts w:eastAsia="SimSun"/>
          <w:lang w:eastAsia="zh-CN"/>
        </w:rPr>
        <w:t xml:space="preserve"> (in case HO failure) or</w:t>
      </w:r>
      <w:r w:rsidRPr="005635AA">
        <w:rPr>
          <w:lang w:eastAsia="zh-CN"/>
        </w:rPr>
        <w:t xml:space="preserve"> </w:t>
      </w:r>
      <w:proofErr w:type="spellStart"/>
      <w:r w:rsidRPr="005635AA">
        <w:rPr>
          <w:lang w:eastAsia="zh-CN"/>
        </w:rPr>
        <w:t>PCell</w:t>
      </w:r>
      <w:proofErr w:type="spellEnd"/>
      <w:r w:rsidRPr="005635AA">
        <w:rPr>
          <w:lang w:eastAsia="zh-CN"/>
        </w:rPr>
        <w:t xml:space="preserve"> (in case of RLF) up to the moment the UE detected the</w:t>
      </w:r>
      <w:r w:rsidRPr="005635AA">
        <w:rPr>
          <w:rFonts w:eastAsia="SimSun"/>
          <w:lang w:eastAsia="zh-CN"/>
        </w:rPr>
        <w:t xml:space="preserve"> </w:t>
      </w:r>
      <w:r w:rsidRPr="005635AA">
        <w:rPr>
          <w:lang w:eastAsia="zh-CN"/>
        </w:rPr>
        <w:t>failure;</w:t>
      </w:r>
    </w:p>
    <w:p w14:paraId="790B601D" w14:textId="77777777" w:rsidR="005635AA" w:rsidRPr="005635AA" w:rsidRDefault="005635AA" w:rsidP="005635AA">
      <w:pPr>
        <w:ind w:left="568" w:hanging="284"/>
        <w:textAlignment w:val="auto"/>
        <w:rPr>
          <w:rFonts w:eastAsia="SimSun"/>
          <w:lang w:eastAsia="zh-CN"/>
        </w:rPr>
      </w:pPr>
      <w:r w:rsidRPr="005635AA">
        <w:rPr>
          <w:rFonts w:eastAsia="SimSun"/>
          <w:lang w:eastAsia="zh-CN"/>
        </w:rPr>
        <w:t>1&gt;</w:t>
      </w:r>
      <w:r w:rsidRPr="005635AA">
        <w:rPr>
          <w:rFonts w:eastAsia="SimSun"/>
          <w:lang w:eastAsia="zh-CN"/>
        </w:rPr>
        <w:tab/>
      </w:r>
      <w:r w:rsidRPr="005635AA">
        <w:rPr>
          <w:lang w:eastAsia="zh-CN"/>
        </w:rPr>
        <w:t>if the SS/PBCH block-based measurement quantities are available:</w:t>
      </w:r>
    </w:p>
    <w:p w14:paraId="44733943" w14:textId="77777777" w:rsidR="005635AA" w:rsidRPr="005635AA" w:rsidRDefault="005635AA" w:rsidP="005635AA">
      <w:pPr>
        <w:ind w:left="851" w:hanging="284"/>
        <w:textAlignment w:val="auto"/>
        <w:rPr>
          <w:rFonts w:eastAsia="SimSun"/>
          <w:lang w:eastAsia="zh-CN"/>
        </w:rPr>
      </w:pPr>
      <w:r w:rsidRPr="005635AA">
        <w:rPr>
          <w:rFonts w:eastAsia="SimSun"/>
          <w:lang w:eastAsia="zh-CN"/>
        </w:rPr>
        <w:t>2&gt;</w:t>
      </w:r>
      <w:r w:rsidRPr="005635AA">
        <w:rPr>
          <w:lang w:eastAsia="zh-CN"/>
        </w:rPr>
        <w:tab/>
        <w:t xml:space="preserve">set the </w:t>
      </w:r>
      <w:proofErr w:type="spellStart"/>
      <w:r w:rsidRPr="005635AA">
        <w:rPr>
          <w:i/>
          <w:lang w:eastAsia="zh-CN"/>
        </w:rPr>
        <w:t>rsIndexResults</w:t>
      </w:r>
      <w:proofErr w:type="spellEnd"/>
      <w:r w:rsidRPr="005635AA">
        <w:rPr>
          <w:lang w:eastAsia="zh-CN"/>
        </w:rPr>
        <w:t xml:space="preserve"> in </w:t>
      </w:r>
      <w:proofErr w:type="spellStart"/>
      <w:r w:rsidRPr="005635AA">
        <w:rPr>
          <w:i/>
          <w:lang w:eastAsia="zh-CN"/>
        </w:rPr>
        <w:t>measResultLastServCell</w:t>
      </w:r>
      <w:proofErr w:type="spellEnd"/>
      <w:r w:rsidRPr="005635AA">
        <w:rPr>
          <w:lang w:eastAsia="zh-CN"/>
        </w:rPr>
        <w:t xml:space="preserve"> to include all the available measurement quantities of the source </w:t>
      </w:r>
      <w:proofErr w:type="spellStart"/>
      <w:r w:rsidRPr="005635AA">
        <w:rPr>
          <w:lang w:eastAsia="zh-CN"/>
        </w:rPr>
        <w:t>PCell</w:t>
      </w:r>
      <w:proofErr w:type="spellEnd"/>
      <w:r w:rsidRPr="005635AA">
        <w:rPr>
          <w:lang w:eastAsia="zh-CN"/>
        </w:rPr>
        <w:t xml:space="preserve"> (in case HO failure) or </w:t>
      </w:r>
      <w:proofErr w:type="spellStart"/>
      <w:r w:rsidRPr="005635AA">
        <w:rPr>
          <w:lang w:eastAsia="zh-CN"/>
        </w:rPr>
        <w:t>PCell</w:t>
      </w:r>
      <w:proofErr w:type="spellEnd"/>
      <w:r w:rsidRPr="005635AA">
        <w:rPr>
          <w:lang w:eastAsia="zh-CN"/>
        </w:rPr>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3689B94" w14:textId="77777777" w:rsidR="005635AA" w:rsidRPr="005635AA" w:rsidRDefault="005635AA" w:rsidP="005635AA">
      <w:pPr>
        <w:ind w:left="568" w:hanging="284"/>
        <w:textAlignment w:val="auto"/>
        <w:rPr>
          <w:rFonts w:eastAsia="SimSun"/>
          <w:lang w:eastAsia="zh-CN"/>
        </w:rPr>
      </w:pPr>
      <w:r w:rsidRPr="005635AA">
        <w:rPr>
          <w:rFonts w:eastAsia="SimSun"/>
          <w:lang w:eastAsia="zh-CN"/>
        </w:rPr>
        <w:t>1&gt;</w:t>
      </w:r>
      <w:r w:rsidRPr="005635AA">
        <w:rPr>
          <w:rFonts w:eastAsia="SimSun"/>
          <w:lang w:eastAsia="zh-CN"/>
        </w:rPr>
        <w:tab/>
      </w:r>
      <w:r w:rsidRPr="005635AA">
        <w:rPr>
          <w:lang w:eastAsia="zh-CN"/>
        </w:rPr>
        <w:t>if the CSI-RS based measurement quantities are available:</w:t>
      </w:r>
    </w:p>
    <w:p w14:paraId="2F25473F" w14:textId="77777777" w:rsidR="005635AA" w:rsidRPr="005635AA" w:rsidRDefault="005635AA" w:rsidP="005635AA">
      <w:pPr>
        <w:ind w:left="851" w:hanging="284"/>
        <w:textAlignment w:val="auto"/>
        <w:rPr>
          <w:lang w:eastAsia="zh-CN"/>
        </w:rPr>
      </w:pPr>
      <w:r w:rsidRPr="005635AA">
        <w:rPr>
          <w:rFonts w:eastAsia="SimSun"/>
          <w:lang w:eastAsia="zh-CN"/>
        </w:rPr>
        <w:t>2&gt;</w:t>
      </w:r>
      <w:r w:rsidRPr="005635AA">
        <w:rPr>
          <w:lang w:eastAsia="zh-CN"/>
        </w:rPr>
        <w:tab/>
        <w:t xml:space="preserve">set the </w:t>
      </w:r>
      <w:proofErr w:type="spellStart"/>
      <w:r w:rsidRPr="005635AA">
        <w:rPr>
          <w:i/>
          <w:lang w:eastAsia="zh-CN"/>
        </w:rPr>
        <w:t>rsIndexResults</w:t>
      </w:r>
      <w:proofErr w:type="spellEnd"/>
      <w:r w:rsidRPr="005635AA">
        <w:rPr>
          <w:lang w:eastAsia="zh-CN"/>
        </w:rPr>
        <w:t xml:space="preserve"> in </w:t>
      </w:r>
      <w:proofErr w:type="spellStart"/>
      <w:r w:rsidRPr="005635AA">
        <w:rPr>
          <w:i/>
          <w:lang w:eastAsia="zh-CN"/>
        </w:rPr>
        <w:t>measResultLastServCell</w:t>
      </w:r>
      <w:proofErr w:type="spellEnd"/>
      <w:r w:rsidRPr="005635AA">
        <w:rPr>
          <w:lang w:eastAsia="zh-CN"/>
        </w:rPr>
        <w:t xml:space="preserve"> to include all the available measurement quantities of the source </w:t>
      </w:r>
      <w:proofErr w:type="spellStart"/>
      <w:r w:rsidRPr="005635AA">
        <w:rPr>
          <w:lang w:eastAsia="zh-CN"/>
        </w:rPr>
        <w:t>PCell</w:t>
      </w:r>
      <w:proofErr w:type="spellEnd"/>
      <w:r w:rsidRPr="005635AA">
        <w:rPr>
          <w:lang w:eastAsia="zh-CN"/>
        </w:rPr>
        <w:t xml:space="preserve"> (in case HO failure) or </w:t>
      </w:r>
      <w:proofErr w:type="spellStart"/>
      <w:r w:rsidRPr="005635AA">
        <w:rPr>
          <w:lang w:eastAsia="zh-CN"/>
        </w:rPr>
        <w:t>PCell</w:t>
      </w:r>
      <w:proofErr w:type="spellEnd"/>
      <w:r w:rsidRPr="005635AA">
        <w:rPr>
          <w:lang w:eastAsia="zh-CN"/>
        </w:rPr>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442B047E" w14:textId="77777777" w:rsidR="005635AA" w:rsidRPr="005635AA" w:rsidRDefault="005635AA" w:rsidP="005635AA">
      <w:pPr>
        <w:ind w:left="568" w:hanging="284"/>
        <w:textAlignment w:val="auto"/>
        <w:rPr>
          <w:rFonts w:eastAsia="SimSun"/>
          <w:lang w:eastAsia="zh-CN"/>
        </w:rPr>
      </w:pPr>
      <w:r w:rsidRPr="005635AA">
        <w:rPr>
          <w:rFonts w:eastAsia="SimSun"/>
          <w:lang w:eastAsia="zh-CN"/>
        </w:rPr>
        <w:t>1&gt;</w:t>
      </w:r>
      <w:r w:rsidRPr="005635AA">
        <w:rPr>
          <w:rFonts w:eastAsia="SimSun"/>
          <w:lang w:eastAsia="zh-CN"/>
        </w:rPr>
        <w:tab/>
      </w:r>
      <w:r w:rsidRPr="005635AA">
        <w:rPr>
          <w:lang w:eastAsia="zh-CN"/>
        </w:rPr>
        <w:t xml:space="preserve">for each of the configured </w:t>
      </w:r>
      <w:proofErr w:type="spellStart"/>
      <w:r w:rsidRPr="005635AA">
        <w:rPr>
          <w:i/>
          <w:lang w:eastAsia="zh-CN"/>
        </w:rPr>
        <w:t>measObjectNR</w:t>
      </w:r>
      <w:proofErr w:type="spellEnd"/>
      <w:r w:rsidRPr="005635AA">
        <w:rPr>
          <w:lang w:eastAsia="zh-CN"/>
        </w:rPr>
        <w:t xml:space="preserve"> in which measurements are available</w:t>
      </w:r>
      <w:r w:rsidRPr="005635AA">
        <w:rPr>
          <w:rFonts w:eastAsia="SimSun"/>
          <w:lang w:eastAsia="zh-CN"/>
        </w:rPr>
        <w:t>:</w:t>
      </w:r>
    </w:p>
    <w:p w14:paraId="41582FFD" w14:textId="77777777" w:rsidR="005635AA" w:rsidRPr="005635AA" w:rsidRDefault="005635AA" w:rsidP="005635AA">
      <w:pPr>
        <w:ind w:left="851" w:hanging="284"/>
        <w:textAlignment w:val="auto"/>
        <w:rPr>
          <w:rFonts w:eastAsia="SimSun"/>
          <w:lang w:eastAsia="zh-CN"/>
        </w:rPr>
      </w:pPr>
      <w:r w:rsidRPr="005635AA">
        <w:rPr>
          <w:rFonts w:eastAsia="SimSun"/>
          <w:lang w:eastAsia="zh-CN"/>
        </w:rPr>
        <w:t>2&gt;</w:t>
      </w:r>
      <w:r w:rsidRPr="005635AA">
        <w:rPr>
          <w:lang w:eastAsia="zh-CN"/>
        </w:rPr>
        <w:tab/>
        <w:t>if the SS/PBCH block-based measurement quantities are available:</w:t>
      </w:r>
    </w:p>
    <w:p w14:paraId="6F35CB0F" w14:textId="77777777" w:rsidR="005635AA" w:rsidRPr="005635AA" w:rsidRDefault="005635AA" w:rsidP="005635AA">
      <w:pPr>
        <w:ind w:left="1135" w:hanging="284"/>
        <w:textAlignment w:val="auto"/>
        <w:rPr>
          <w:lang w:eastAsia="zh-CN"/>
        </w:rPr>
      </w:pPr>
      <w:r w:rsidRPr="005635AA">
        <w:rPr>
          <w:lang w:eastAsia="zh-CN"/>
        </w:rPr>
        <w:t>3&gt;</w:t>
      </w:r>
      <w:r w:rsidRPr="005635AA">
        <w:rPr>
          <w:lang w:eastAsia="zh-CN"/>
        </w:rPr>
        <w:tab/>
      </w:r>
      <w:r w:rsidRPr="005635AA">
        <w:rPr>
          <w:rFonts w:eastAsia="SimSun"/>
          <w:lang w:eastAsia="zh-CN"/>
        </w:rPr>
        <w:t xml:space="preserve">set the </w:t>
      </w:r>
      <w:proofErr w:type="spellStart"/>
      <w:r w:rsidRPr="005635AA">
        <w:rPr>
          <w:rFonts w:eastAsia="SimSun"/>
          <w:i/>
          <w:iCs/>
          <w:lang w:eastAsia="zh-CN"/>
        </w:rPr>
        <w:t>measResultListNR</w:t>
      </w:r>
      <w:proofErr w:type="spellEnd"/>
      <w:r w:rsidRPr="005635AA">
        <w:rPr>
          <w:rFonts w:eastAsia="SimSun"/>
          <w:lang w:eastAsia="zh-CN"/>
        </w:rPr>
        <w:t xml:space="preserve"> in </w:t>
      </w:r>
      <w:proofErr w:type="spellStart"/>
      <w:r w:rsidRPr="005635AA">
        <w:rPr>
          <w:rFonts w:eastAsia="SimSun"/>
          <w:i/>
          <w:iCs/>
          <w:lang w:eastAsia="zh-CN"/>
        </w:rPr>
        <w:t>measResultNeighCells</w:t>
      </w:r>
      <w:proofErr w:type="spellEnd"/>
      <w:r w:rsidRPr="005635AA">
        <w:rPr>
          <w:rFonts w:eastAsia="SimSun"/>
          <w:lang w:eastAsia="zh-CN"/>
        </w:rPr>
        <w:t xml:space="preserve"> to include all the available measurement quantities of the best measured cells, other than the source </w:t>
      </w:r>
      <w:proofErr w:type="spellStart"/>
      <w:r w:rsidRPr="005635AA">
        <w:rPr>
          <w:rFonts w:eastAsia="SimSun"/>
          <w:lang w:eastAsia="zh-CN"/>
        </w:rPr>
        <w:t>PCell</w:t>
      </w:r>
      <w:proofErr w:type="spellEnd"/>
      <w:r w:rsidRPr="005635AA">
        <w:rPr>
          <w:rFonts w:eastAsia="SimSun"/>
          <w:lang w:eastAsia="zh-CN"/>
        </w:rPr>
        <w:t xml:space="preserve"> (in case HO failure) or </w:t>
      </w:r>
      <w:proofErr w:type="spellStart"/>
      <w:r w:rsidRPr="005635AA">
        <w:rPr>
          <w:rFonts w:eastAsia="SimSun"/>
          <w:lang w:eastAsia="zh-CN"/>
        </w:rPr>
        <w:t>PCell</w:t>
      </w:r>
      <w:proofErr w:type="spellEnd"/>
      <w:r w:rsidRPr="005635AA">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DBBE998" w14:textId="77777777" w:rsidR="005635AA" w:rsidRPr="005635AA" w:rsidRDefault="005635AA" w:rsidP="005635AA">
      <w:pPr>
        <w:ind w:left="1135" w:hanging="284"/>
        <w:textAlignment w:val="auto"/>
        <w:rPr>
          <w:rFonts w:eastAsia="SimSun"/>
          <w:lang w:eastAsia="zh-CN"/>
        </w:rPr>
      </w:pPr>
      <w:r w:rsidRPr="005635AA">
        <w:rPr>
          <w:lang w:eastAsia="zh-CN"/>
        </w:rPr>
        <w:t>3&gt;</w:t>
      </w:r>
      <w:r w:rsidRPr="005635AA">
        <w:rPr>
          <w:lang w:eastAsia="zh-CN"/>
        </w:rPr>
        <w:tab/>
      </w:r>
      <w:r w:rsidRPr="005635AA">
        <w:rPr>
          <w:rFonts w:eastAsia="SimSun"/>
          <w:lang w:eastAsia="zh-CN"/>
        </w:rPr>
        <w:t xml:space="preserve">for each neighbour cell included, include the optional fields that are </w:t>
      </w:r>
      <w:proofErr w:type="gramStart"/>
      <w:r w:rsidRPr="005635AA">
        <w:rPr>
          <w:rFonts w:eastAsia="SimSun"/>
          <w:lang w:eastAsia="zh-CN"/>
        </w:rPr>
        <w:t>available;</w:t>
      </w:r>
      <w:proofErr w:type="gramEnd"/>
    </w:p>
    <w:p w14:paraId="2CFD62D5" w14:textId="77777777" w:rsidR="005635AA" w:rsidRPr="005635AA" w:rsidRDefault="005635AA" w:rsidP="005635AA">
      <w:pPr>
        <w:keepLines/>
        <w:ind w:left="1135" w:hanging="851"/>
        <w:textAlignment w:val="auto"/>
        <w:rPr>
          <w:lang w:eastAsia="zh-CN"/>
        </w:rPr>
      </w:pPr>
      <w:r w:rsidRPr="005635AA">
        <w:rPr>
          <w:lang w:eastAsia="zh-CN"/>
        </w:rPr>
        <w:t>NOTE 0a:</w:t>
      </w:r>
      <w:r w:rsidRPr="005635AA">
        <w:rPr>
          <w:lang w:eastAsia="zh-CN"/>
        </w:rPr>
        <w:tab/>
      </w:r>
      <w:r w:rsidRPr="005635AA">
        <w:rPr>
          <w:rFonts w:eastAsia="SimSun"/>
          <w:lang w:eastAsia="zh-CN"/>
        </w:rPr>
        <w:t xml:space="preserve">For the </w:t>
      </w:r>
      <w:proofErr w:type="spellStart"/>
      <w:r w:rsidRPr="005635AA">
        <w:rPr>
          <w:rFonts w:eastAsia="SimSun"/>
          <w:lang w:eastAsia="zh-CN"/>
        </w:rPr>
        <w:t>neighboring</w:t>
      </w:r>
      <w:proofErr w:type="spellEnd"/>
      <w:r w:rsidRPr="005635AA">
        <w:rPr>
          <w:rFonts w:eastAsia="SimSun"/>
          <w:lang w:eastAsia="zh-CN"/>
        </w:rPr>
        <w:t xml:space="preserve"> cells </w:t>
      </w:r>
      <w:r w:rsidRPr="005635AA">
        <w:rPr>
          <w:lang w:eastAsia="zh-CN"/>
        </w:rPr>
        <w:t xml:space="preserve">included in </w:t>
      </w:r>
      <w:proofErr w:type="spellStart"/>
      <w:r w:rsidRPr="005635AA">
        <w:rPr>
          <w:rFonts w:eastAsia="SimSun"/>
          <w:i/>
          <w:lang w:eastAsia="zh-CN"/>
        </w:rPr>
        <w:t>measResultListNR</w:t>
      </w:r>
      <w:proofErr w:type="spellEnd"/>
      <w:r w:rsidRPr="005635AA">
        <w:rPr>
          <w:rFonts w:eastAsia="SimSun"/>
          <w:lang w:eastAsia="zh-CN"/>
        </w:rPr>
        <w:t xml:space="preserve"> in </w:t>
      </w:r>
      <w:proofErr w:type="spellStart"/>
      <w:r w:rsidRPr="005635AA">
        <w:rPr>
          <w:rFonts w:eastAsia="SimSun"/>
          <w:i/>
          <w:lang w:eastAsia="zh-CN"/>
        </w:rPr>
        <w:t>measResultNeighCells</w:t>
      </w:r>
      <w:proofErr w:type="spellEnd"/>
      <w:r w:rsidRPr="005635AA">
        <w:rPr>
          <w:rFonts w:eastAsia="SimSun"/>
          <w:i/>
          <w:lang w:eastAsia="zh-CN"/>
        </w:rPr>
        <w:t xml:space="preserve"> </w:t>
      </w:r>
      <w:r w:rsidRPr="005635AA">
        <w:rPr>
          <w:rFonts w:eastAsia="SimSun"/>
          <w:iCs/>
          <w:lang w:eastAsia="zh-CN"/>
        </w:rPr>
        <w:t xml:space="preserve">ordered </w:t>
      </w:r>
      <w:r w:rsidRPr="005635AA">
        <w:rPr>
          <w:rFonts w:eastAsia="SimSun"/>
          <w:lang w:eastAsia="zh-CN"/>
        </w:rPr>
        <w:t xml:space="preserve">based on the </w:t>
      </w:r>
      <w:r w:rsidRPr="005635AA">
        <w:rPr>
          <w:lang w:eastAsia="zh-CN"/>
        </w:rPr>
        <w:t>SS/PBCH block measurement quantities,</w:t>
      </w:r>
      <w:r w:rsidRPr="005635AA">
        <w:rPr>
          <w:rFonts w:eastAsia="SimSun"/>
          <w:lang w:eastAsia="zh-CN"/>
        </w:rPr>
        <w:t xml:space="preserve"> UE also includes </w:t>
      </w:r>
      <w:r w:rsidRPr="005635AA">
        <w:rPr>
          <w:lang w:eastAsia="zh-CN"/>
        </w:rPr>
        <w:t>the CSI-RS based measurement quantities, if available.</w:t>
      </w:r>
    </w:p>
    <w:p w14:paraId="0FC54D8A" w14:textId="77777777" w:rsidR="005635AA" w:rsidRPr="005635AA" w:rsidRDefault="005635AA" w:rsidP="005635AA">
      <w:pPr>
        <w:ind w:left="851" w:hanging="284"/>
        <w:textAlignment w:val="auto"/>
        <w:rPr>
          <w:rFonts w:eastAsia="SimSun"/>
          <w:lang w:eastAsia="zh-CN"/>
        </w:rPr>
      </w:pPr>
      <w:r w:rsidRPr="005635AA">
        <w:rPr>
          <w:rFonts w:eastAsia="SimSun"/>
          <w:lang w:eastAsia="zh-CN"/>
        </w:rPr>
        <w:t>2&gt;</w:t>
      </w:r>
      <w:r w:rsidRPr="005635AA">
        <w:rPr>
          <w:lang w:eastAsia="zh-CN"/>
        </w:rPr>
        <w:tab/>
        <w:t>if the CSI-RS based measurement quantities are available:</w:t>
      </w:r>
    </w:p>
    <w:p w14:paraId="1F3C578A" w14:textId="77777777" w:rsidR="005635AA" w:rsidRPr="005635AA" w:rsidRDefault="005635AA" w:rsidP="005635AA">
      <w:pPr>
        <w:ind w:left="1135" w:hanging="284"/>
        <w:textAlignment w:val="auto"/>
        <w:rPr>
          <w:lang w:eastAsia="zh-CN"/>
        </w:rPr>
      </w:pPr>
      <w:r w:rsidRPr="005635AA">
        <w:rPr>
          <w:rFonts w:eastAsia="SimSun"/>
          <w:lang w:eastAsia="zh-CN"/>
        </w:rPr>
        <w:t>3&gt;</w:t>
      </w:r>
      <w:r w:rsidRPr="005635AA">
        <w:rPr>
          <w:rFonts w:eastAsia="SimSun"/>
          <w:lang w:eastAsia="zh-CN"/>
        </w:rPr>
        <w:tab/>
        <w:t xml:space="preserve">set the </w:t>
      </w:r>
      <w:proofErr w:type="spellStart"/>
      <w:r w:rsidRPr="005635AA">
        <w:rPr>
          <w:rFonts w:eastAsia="SimSun"/>
          <w:i/>
          <w:lang w:eastAsia="zh-CN"/>
        </w:rPr>
        <w:t>measResultListNR</w:t>
      </w:r>
      <w:proofErr w:type="spellEnd"/>
      <w:r w:rsidRPr="005635AA">
        <w:rPr>
          <w:rFonts w:eastAsia="SimSun"/>
          <w:lang w:eastAsia="zh-CN"/>
        </w:rPr>
        <w:t xml:space="preserve"> in </w:t>
      </w:r>
      <w:proofErr w:type="spellStart"/>
      <w:r w:rsidRPr="005635AA">
        <w:rPr>
          <w:rFonts w:eastAsia="SimSun"/>
          <w:i/>
          <w:lang w:eastAsia="zh-CN"/>
        </w:rPr>
        <w:t>measResultNeighCells</w:t>
      </w:r>
      <w:proofErr w:type="spellEnd"/>
      <w:r w:rsidRPr="005635AA">
        <w:rPr>
          <w:rFonts w:eastAsia="SimSun"/>
          <w:lang w:eastAsia="zh-CN"/>
        </w:rPr>
        <w:t xml:space="preserve"> to include all the available measurement quantities of the best measured cells, other than the source </w:t>
      </w:r>
      <w:proofErr w:type="spellStart"/>
      <w:r w:rsidRPr="005635AA">
        <w:rPr>
          <w:rFonts w:eastAsia="SimSun"/>
          <w:lang w:eastAsia="zh-CN"/>
        </w:rPr>
        <w:t>PCell</w:t>
      </w:r>
      <w:proofErr w:type="spellEnd"/>
      <w:r w:rsidRPr="005635AA">
        <w:rPr>
          <w:rFonts w:eastAsia="SimSun"/>
          <w:lang w:eastAsia="zh-CN"/>
        </w:rPr>
        <w:t xml:space="preserve"> (in case HO failure) or </w:t>
      </w:r>
      <w:proofErr w:type="spellStart"/>
      <w:r w:rsidRPr="005635AA">
        <w:rPr>
          <w:rFonts w:eastAsia="SimSun"/>
          <w:lang w:eastAsia="zh-CN"/>
        </w:rPr>
        <w:t>PCell</w:t>
      </w:r>
      <w:proofErr w:type="spellEnd"/>
      <w:r w:rsidRPr="005635AA">
        <w:rPr>
          <w:rFonts w:eastAsia="SimSun"/>
          <w:lang w:eastAsia="zh-CN"/>
        </w:rPr>
        <w:t xml:space="preserve"> (in case RLF), ordered such that the cell with highest CSI-RS RSRP is listed first if CSI-RS RSRP measurement results are available, otherwise the cell with highest CSI-RS RSRQ is listed first if CSI-RS RSRQ measurement </w:t>
      </w:r>
      <w:r w:rsidRPr="005635AA">
        <w:rPr>
          <w:rFonts w:eastAsia="SimSun"/>
          <w:lang w:eastAsia="zh-CN"/>
        </w:rPr>
        <w:lastRenderedPageBreak/>
        <w:t>results are available, otherwise the cell with highest CSI-RS SINR is listed first, based on the available CSI-RS based measurements collected up to the moment the UE detected radio link failure;</w:t>
      </w:r>
    </w:p>
    <w:p w14:paraId="68F709A5" w14:textId="77777777" w:rsidR="005635AA" w:rsidRPr="005635AA" w:rsidRDefault="005635AA" w:rsidP="005635AA">
      <w:pPr>
        <w:ind w:left="1135" w:hanging="284"/>
        <w:textAlignment w:val="auto"/>
        <w:rPr>
          <w:rFonts w:eastAsia="SimSun"/>
          <w:lang w:eastAsia="zh-CN"/>
        </w:rPr>
      </w:pPr>
      <w:r w:rsidRPr="005635AA">
        <w:rPr>
          <w:lang w:eastAsia="zh-CN"/>
        </w:rPr>
        <w:t>3&gt;</w:t>
      </w:r>
      <w:r w:rsidRPr="005635AA">
        <w:rPr>
          <w:lang w:eastAsia="zh-CN"/>
        </w:rPr>
        <w:tab/>
      </w:r>
      <w:r w:rsidRPr="005635AA">
        <w:rPr>
          <w:rFonts w:eastAsia="SimSun"/>
          <w:lang w:eastAsia="zh-CN"/>
        </w:rPr>
        <w:t xml:space="preserve">for each neighbour cell included, include the optional fields that are </w:t>
      </w:r>
      <w:proofErr w:type="gramStart"/>
      <w:r w:rsidRPr="005635AA">
        <w:rPr>
          <w:rFonts w:eastAsia="SimSun"/>
          <w:lang w:eastAsia="zh-CN"/>
        </w:rPr>
        <w:t>available;</w:t>
      </w:r>
      <w:proofErr w:type="gramEnd"/>
    </w:p>
    <w:p w14:paraId="6839E7D7" w14:textId="77777777" w:rsidR="005635AA" w:rsidRPr="005635AA" w:rsidRDefault="005635AA" w:rsidP="005635AA">
      <w:pPr>
        <w:keepLines/>
        <w:ind w:left="1135" w:hanging="851"/>
        <w:textAlignment w:val="auto"/>
        <w:rPr>
          <w:lang w:eastAsia="zh-CN"/>
        </w:rPr>
      </w:pPr>
      <w:r w:rsidRPr="005635AA">
        <w:rPr>
          <w:lang w:eastAsia="zh-CN"/>
        </w:rPr>
        <w:t>NOTE 0b:</w:t>
      </w:r>
      <w:r w:rsidRPr="005635AA">
        <w:rPr>
          <w:lang w:eastAsia="zh-CN"/>
        </w:rPr>
        <w:tab/>
      </w:r>
      <w:r w:rsidRPr="005635AA">
        <w:rPr>
          <w:rFonts w:eastAsia="SimSun"/>
          <w:lang w:eastAsia="zh-CN"/>
        </w:rPr>
        <w:t xml:space="preserve">For ordering the </w:t>
      </w:r>
      <w:proofErr w:type="spellStart"/>
      <w:r w:rsidRPr="005635AA">
        <w:rPr>
          <w:rFonts w:eastAsia="SimSun"/>
          <w:lang w:eastAsia="zh-CN"/>
        </w:rPr>
        <w:t>neighboring</w:t>
      </w:r>
      <w:proofErr w:type="spellEnd"/>
      <w:r w:rsidRPr="005635AA">
        <w:rPr>
          <w:rFonts w:eastAsia="SimSun"/>
          <w:lang w:eastAsia="zh-CN"/>
        </w:rPr>
        <w:t xml:space="preserve"> cells based on </w:t>
      </w:r>
      <w:r w:rsidRPr="005635AA">
        <w:rPr>
          <w:lang w:eastAsia="zh-CN"/>
        </w:rPr>
        <w:t xml:space="preserve">the CSI-RS measurement quantities, </w:t>
      </w:r>
      <w:r w:rsidRPr="005635AA">
        <w:rPr>
          <w:rFonts w:eastAsia="SimSun"/>
          <w:lang w:eastAsia="zh-CN"/>
        </w:rPr>
        <w:t xml:space="preserve">UE includes measurements only </w:t>
      </w:r>
      <w:r w:rsidRPr="005635AA">
        <w:rPr>
          <w:lang w:eastAsia="zh-CN"/>
        </w:rPr>
        <w:t xml:space="preserve">for the cells not yet included in </w:t>
      </w:r>
      <w:proofErr w:type="spellStart"/>
      <w:r w:rsidRPr="005635AA">
        <w:rPr>
          <w:rFonts w:eastAsia="SimSun"/>
          <w:i/>
          <w:lang w:eastAsia="zh-CN"/>
        </w:rPr>
        <w:t>measResultListNR</w:t>
      </w:r>
      <w:proofErr w:type="spellEnd"/>
      <w:r w:rsidRPr="005635AA">
        <w:rPr>
          <w:rFonts w:eastAsia="SimSun"/>
          <w:lang w:eastAsia="zh-CN"/>
        </w:rPr>
        <w:t xml:space="preserve"> in </w:t>
      </w:r>
      <w:proofErr w:type="spellStart"/>
      <w:r w:rsidRPr="005635AA">
        <w:rPr>
          <w:rFonts w:eastAsia="SimSun"/>
          <w:i/>
          <w:lang w:eastAsia="zh-CN"/>
        </w:rPr>
        <w:t>measResultNeighCells</w:t>
      </w:r>
      <w:proofErr w:type="spellEnd"/>
      <w:r w:rsidRPr="005635AA">
        <w:rPr>
          <w:rFonts w:eastAsia="SimSun"/>
          <w:i/>
          <w:lang w:eastAsia="zh-CN"/>
        </w:rPr>
        <w:t xml:space="preserve"> </w:t>
      </w:r>
      <w:r w:rsidRPr="005635AA">
        <w:rPr>
          <w:rFonts w:eastAsia="SimSun"/>
          <w:iCs/>
          <w:lang w:eastAsia="zh-CN"/>
        </w:rPr>
        <w:t xml:space="preserve">to avoid overriding </w:t>
      </w:r>
      <w:r w:rsidRPr="005635AA">
        <w:rPr>
          <w:lang w:eastAsia="zh-CN"/>
        </w:rPr>
        <w:t xml:space="preserve">SS/PBCH block-based </w:t>
      </w:r>
      <w:r w:rsidRPr="005635AA">
        <w:rPr>
          <w:rFonts w:eastAsia="SimSun"/>
          <w:iCs/>
          <w:lang w:eastAsia="zh-CN"/>
        </w:rPr>
        <w:t>ordered measurements</w:t>
      </w:r>
      <w:r w:rsidRPr="005635AA">
        <w:rPr>
          <w:lang w:eastAsia="zh-CN"/>
        </w:rPr>
        <w:t>.</w:t>
      </w:r>
    </w:p>
    <w:p w14:paraId="10800856" w14:textId="77777777" w:rsidR="005635AA" w:rsidRPr="005635AA" w:rsidRDefault="005635AA" w:rsidP="005635AA">
      <w:pPr>
        <w:ind w:left="851" w:hanging="284"/>
        <w:textAlignment w:val="auto"/>
        <w:rPr>
          <w:rFonts w:eastAsia="SimSun"/>
          <w:iCs/>
          <w:lang w:eastAsia="zh-CN"/>
        </w:rPr>
      </w:pPr>
      <w:r w:rsidRPr="005635AA">
        <w:rPr>
          <w:rFonts w:eastAsia="SimSun"/>
          <w:lang w:eastAsia="zh-CN"/>
        </w:rPr>
        <w:t>2&gt;</w:t>
      </w:r>
      <w:r w:rsidRPr="005635AA">
        <w:rPr>
          <w:rFonts w:eastAsia="SimSun"/>
          <w:lang w:eastAsia="zh-CN"/>
        </w:rPr>
        <w:tab/>
        <w:t xml:space="preserve">for each neighbour cell, if any, included in </w:t>
      </w:r>
      <w:proofErr w:type="spellStart"/>
      <w:r w:rsidRPr="005635AA">
        <w:rPr>
          <w:rFonts w:eastAsia="SimSun"/>
          <w:i/>
          <w:lang w:eastAsia="zh-CN"/>
        </w:rPr>
        <w:t>measResultListNR</w:t>
      </w:r>
      <w:proofErr w:type="spellEnd"/>
      <w:r w:rsidRPr="005635AA">
        <w:rPr>
          <w:rFonts w:eastAsia="SimSun"/>
          <w:lang w:eastAsia="zh-CN"/>
        </w:rPr>
        <w:t xml:space="preserve"> in </w:t>
      </w:r>
      <w:proofErr w:type="spellStart"/>
      <w:r w:rsidRPr="005635AA">
        <w:rPr>
          <w:rFonts w:eastAsia="SimSun"/>
          <w:i/>
          <w:lang w:eastAsia="zh-CN"/>
        </w:rPr>
        <w:t>measResultNeighCells</w:t>
      </w:r>
      <w:proofErr w:type="spellEnd"/>
      <w:r w:rsidRPr="005635AA">
        <w:rPr>
          <w:rFonts w:eastAsia="SimSun"/>
          <w:iCs/>
          <w:lang w:eastAsia="zh-CN"/>
        </w:rPr>
        <w:t>:</w:t>
      </w:r>
    </w:p>
    <w:p w14:paraId="1ACC8DEE" w14:textId="77777777" w:rsidR="005635AA" w:rsidRPr="005635AA" w:rsidRDefault="005635AA" w:rsidP="005635AA">
      <w:pPr>
        <w:ind w:left="1135" w:hanging="284"/>
        <w:textAlignment w:val="auto"/>
        <w:rPr>
          <w:iCs/>
          <w:lang w:eastAsia="zh-CN"/>
        </w:rPr>
      </w:pPr>
      <w:r w:rsidRPr="005635AA">
        <w:rPr>
          <w:rFonts w:eastAsia="SimSun"/>
          <w:lang w:eastAsia="zh-CN"/>
        </w:rPr>
        <w:t>3&gt;</w:t>
      </w:r>
      <w:r w:rsidRPr="005635AA">
        <w:rPr>
          <w:rFonts w:eastAsia="SimSun"/>
          <w:lang w:eastAsia="zh-CN"/>
        </w:rPr>
        <w:tab/>
      </w:r>
      <w:r w:rsidRPr="005635AA">
        <w:rPr>
          <w:lang w:eastAsia="zh-CN"/>
        </w:rPr>
        <w:t xml:space="preserve">if the UE supports </w:t>
      </w:r>
      <w:r w:rsidRPr="005635AA">
        <w:rPr>
          <w:rFonts w:eastAsia="DengXian"/>
          <w:lang w:eastAsia="zh-CN"/>
        </w:rPr>
        <w:t>RLF-Report for conditional handover</w:t>
      </w:r>
      <w:r w:rsidRPr="005635AA">
        <w:rPr>
          <w:lang w:eastAsia="zh-CN"/>
        </w:rPr>
        <w:t xml:space="preserve"> and if the neighbour cell is one of the candidate cells for which the</w:t>
      </w:r>
      <w:r w:rsidRPr="005635AA">
        <w:rPr>
          <w:i/>
          <w:iCs/>
          <w:lang w:eastAsia="zh-CN"/>
        </w:rPr>
        <w:t xml:space="preserve"> </w:t>
      </w:r>
      <w:proofErr w:type="spellStart"/>
      <w:r w:rsidRPr="005635AA">
        <w:rPr>
          <w:i/>
          <w:iCs/>
          <w:lang w:eastAsia="zh-CN"/>
        </w:rPr>
        <w:t>reconfigurationWithSync</w:t>
      </w:r>
      <w:proofErr w:type="spellEnd"/>
      <w:r w:rsidRPr="005635AA">
        <w:rPr>
          <w:lang w:eastAsia="zh-CN"/>
        </w:rPr>
        <w:t xml:space="preserve"> is included in the </w:t>
      </w:r>
      <w:proofErr w:type="spellStart"/>
      <w:r w:rsidRPr="005635AA">
        <w:rPr>
          <w:i/>
          <w:lang w:eastAsia="zh-CN"/>
        </w:rPr>
        <w:t>masterCellGroup</w:t>
      </w:r>
      <w:proofErr w:type="spellEnd"/>
      <w:r w:rsidRPr="005635AA">
        <w:rPr>
          <w:lang w:eastAsia="zh-CN"/>
        </w:rPr>
        <w:t xml:space="preserve"> in the MCG </w:t>
      </w:r>
      <w:proofErr w:type="spellStart"/>
      <w:r w:rsidRPr="005635AA">
        <w:rPr>
          <w:i/>
          <w:lang w:eastAsia="zh-CN"/>
        </w:rPr>
        <w:t>VarConditionalReconfig</w:t>
      </w:r>
      <w:proofErr w:type="spellEnd"/>
      <w:r w:rsidRPr="005635AA">
        <w:rPr>
          <w:iCs/>
          <w:lang w:eastAsia="zh-CN"/>
        </w:rPr>
        <w:t xml:space="preserve"> </w:t>
      </w:r>
      <w:proofErr w:type="gramStart"/>
      <w:r w:rsidRPr="005635AA">
        <w:rPr>
          <w:iCs/>
          <w:lang w:eastAsia="zh-CN"/>
        </w:rPr>
        <w:t>at the moment</w:t>
      </w:r>
      <w:proofErr w:type="gramEnd"/>
      <w:r w:rsidRPr="005635AA">
        <w:rPr>
          <w:iCs/>
          <w:lang w:eastAsia="zh-CN"/>
        </w:rPr>
        <w:t xml:space="preserve"> of the detected failure:</w:t>
      </w:r>
    </w:p>
    <w:p w14:paraId="346DB043" w14:textId="77777777" w:rsidR="005635AA" w:rsidRPr="005635AA" w:rsidRDefault="005635AA" w:rsidP="005635AA">
      <w:pPr>
        <w:ind w:left="1418" w:hanging="284"/>
        <w:textAlignment w:val="auto"/>
        <w:rPr>
          <w:rFonts w:eastAsia="SimSun"/>
          <w:lang w:eastAsia="zh-CN"/>
        </w:rPr>
      </w:pPr>
      <w:r w:rsidRPr="005635AA">
        <w:rPr>
          <w:rFonts w:eastAsia="SimSun"/>
          <w:lang w:eastAsia="zh-CN"/>
        </w:rPr>
        <w:t>4&gt;</w:t>
      </w:r>
      <w:r w:rsidRPr="005635AA">
        <w:rPr>
          <w:rFonts w:eastAsia="SimSun"/>
          <w:lang w:eastAsia="zh-CN"/>
        </w:rPr>
        <w:tab/>
        <w:t xml:space="preserve">set </w:t>
      </w:r>
      <w:proofErr w:type="spellStart"/>
      <w:r w:rsidRPr="005635AA">
        <w:rPr>
          <w:i/>
          <w:iCs/>
          <w:lang w:eastAsia="zh-CN"/>
        </w:rPr>
        <w:t>choConfig</w:t>
      </w:r>
      <w:proofErr w:type="spellEnd"/>
      <w:r w:rsidRPr="005635AA">
        <w:rPr>
          <w:lang w:eastAsia="zh-CN"/>
        </w:rPr>
        <w:t xml:space="preserve"> in </w:t>
      </w:r>
      <w:r w:rsidRPr="005635AA">
        <w:rPr>
          <w:i/>
          <w:iCs/>
          <w:lang w:eastAsia="zh-CN"/>
        </w:rPr>
        <w:t>MeasResult2NR</w:t>
      </w:r>
      <w:r w:rsidRPr="005635AA">
        <w:rPr>
          <w:lang w:eastAsia="zh-CN"/>
        </w:rPr>
        <w:t xml:space="preserve"> to the execution condition for each </w:t>
      </w:r>
      <w:proofErr w:type="spellStart"/>
      <w:r w:rsidRPr="005635AA">
        <w:rPr>
          <w:rFonts w:eastAsia="SimSun"/>
          <w:i/>
          <w:lang w:eastAsia="zh-CN"/>
        </w:rPr>
        <w:t>measId</w:t>
      </w:r>
      <w:proofErr w:type="spellEnd"/>
      <w:r w:rsidRPr="005635AA">
        <w:rPr>
          <w:rFonts w:eastAsia="SimSun"/>
          <w:lang w:eastAsia="zh-CN"/>
        </w:rPr>
        <w:t xml:space="preserve"> within </w:t>
      </w:r>
      <w:proofErr w:type="spellStart"/>
      <w:r w:rsidRPr="005635AA">
        <w:rPr>
          <w:i/>
          <w:lang w:eastAsia="zh-CN"/>
        </w:rPr>
        <w:t>condTriggerConfig</w:t>
      </w:r>
      <w:proofErr w:type="spellEnd"/>
      <w:r w:rsidRPr="005635AA">
        <w:rPr>
          <w:rFonts w:eastAsia="SimSun"/>
          <w:lang w:eastAsia="zh-CN"/>
        </w:rPr>
        <w:t xml:space="preserve"> associated to the neighbour cell within </w:t>
      </w:r>
      <w:r w:rsidRPr="005635AA">
        <w:rPr>
          <w:lang w:eastAsia="zh-CN"/>
        </w:rPr>
        <w:t xml:space="preserve">the MCG </w:t>
      </w:r>
      <w:proofErr w:type="spellStart"/>
      <w:proofErr w:type="gramStart"/>
      <w:r w:rsidRPr="005635AA">
        <w:rPr>
          <w:i/>
          <w:iCs/>
          <w:lang w:eastAsia="zh-CN"/>
        </w:rPr>
        <w:t>VarConditional</w:t>
      </w:r>
      <w:r w:rsidRPr="005635AA">
        <w:rPr>
          <w:i/>
          <w:lang w:eastAsia="zh-CN"/>
        </w:rPr>
        <w:t>Rec</w:t>
      </w:r>
      <w:r w:rsidRPr="005635AA">
        <w:rPr>
          <w:i/>
          <w:iCs/>
          <w:lang w:eastAsia="zh-CN"/>
        </w:rPr>
        <w:t>onfig</w:t>
      </w:r>
      <w:proofErr w:type="spellEnd"/>
      <w:r w:rsidRPr="005635AA">
        <w:rPr>
          <w:rFonts w:eastAsia="SimSun"/>
          <w:lang w:eastAsia="zh-CN"/>
        </w:rPr>
        <w:t>;</w:t>
      </w:r>
      <w:proofErr w:type="gramEnd"/>
    </w:p>
    <w:p w14:paraId="6F0FDB25" w14:textId="77777777" w:rsidR="005635AA" w:rsidRPr="005635AA" w:rsidRDefault="005635AA" w:rsidP="005635AA">
      <w:pPr>
        <w:ind w:left="1418" w:hanging="284"/>
        <w:textAlignment w:val="auto"/>
        <w:rPr>
          <w:lang w:eastAsia="zh-CN"/>
        </w:rPr>
      </w:pPr>
      <w:r w:rsidRPr="005635AA">
        <w:rPr>
          <w:rFonts w:eastAsia="SimSun"/>
          <w:lang w:eastAsia="zh-CN"/>
        </w:rPr>
        <w:t>4&gt;</w:t>
      </w:r>
      <w:r w:rsidRPr="005635AA">
        <w:rPr>
          <w:rFonts w:eastAsia="SimSun"/>
          <w:lang w:eastAsia="zh-CN"/>
        </w:rPr>
        <w:tab/>
        <w:t xml:space="preserve">if the first entry of </w:t>
      </w:r>
      <w:proofErr w:type="spellStart"/>
      <w:r w:rsidRPr="005635AA">
        <w:rPr>
          <w:i/>
          <w:iCs/>
          <w:lang w:eastAsia="zh-CN"/>
        </w:rPr>
        <w:t>choConfig</w:t>
      </w:r>
      <w:proofErr w:type="spellEnd"/>
      <w:r w:rsidRPr="005635AA">
        <w:rPr>
          <w:rFonts w:eastAsia="SimSun"/>
          <w:lang w:eastAsia="zh-CN"/>
        </w:rPr>
        <w:t xml:space="preserve"> corresponds to a fulfilled execution condition</w:t>
      </w:r>
      <w:r w:rsidRPr="005635AA">
        <w:rPr>
          <w:lang w:eastAsia="zh-CN"/>
        </w:rPr>
        <w:t xml:space="preserve"> </w:t>
      </w:r>
      <w:proofErr w:type="gramStart"/>
      <w:r w:rsidRPr="005635AA">
        <w:rPr>
          <w:lang w:eastAsia="zh-CN"/>
        </w:rPr>
        <w:t>at the moment</w:t>
      </w:r>
      <w:proofErr w:type="gramEnd"/>
      <w:r w:rsidRPr="005635AA">
        <w:rPr>
          <w:lang w:eastAsia="zh-CN"/>
        </w:rPr>
        <w:t xml:space="preserve"> of </w:t>
      </w:r>
      <w:r w:rsidRPr="005635AA">
        <w:rPr>
          <w:lang w:eastAsia="en-GB"/>
        </w:rPr>
        <w:t>handover failure, or radio link</w:t>
      </w:r>
      <w:r w:rsidRPr="005635AA">
        <w:rPr>
          <w:lang w:eastAsia="zh-CN"/>
        </w:rPr>
        <w:t xml:space="preserve"> failure; or</w:t>
      </w:r>
    </w:p>
    <w:p w14:paraId="4E570E5B" w14:textId="77777777" w:rsidR="005635AA" w:rsidRPr="005635AA" w:rsidRDefault="005635AA" w:rsidP="005635AA">
      <w:pPr>
        <w:ind w:left="1418" w:hanging="284"/>
        <w:textAlignment w:val="auto"/>
        <w:rPr>
          <w:lang w:eastAsia="zh-CN"/>
        </w:rPr>
      </w:pPr>
      <w:r w:rsidRPr="005635AA">
        <w:rPr>
          <w:rFonts w:eastAsia="SimSun"/>
          <w:lang w:eastAsia="zh-CN"/>
        </w:rPr>
        <w:t>4&gt;</w:t>
      </w:r>
      <w:r w:rsidRPr="005635AA">
        <w:rPr>
          <w:rFonts w:eastAsia="SimSun"/>
          <w:lang w:eastAsia="zh-CN"/>
        </w:rPr>
        <w:tab/>
        <w:t xml:space="preserve">if the second entry of </w:t>
      </w:r>
      <w:proofErr w:type="spellStart"/>
      <w:r w:rsidRPr="005635AA">
        <w:rPr>
          <w:i/>
          <w:iCs/>
          <w:lang w:eastAsia="zh-CN"/>
        </w:rPr>
        <w:t>choConfig</w:t>
      </w:r>
      <w:proofErr w:type="spellEnd"/>
      <w:r w:rsidRPr="005635AA">
        <w:rPr>
          <w:rFonts w:eastAsia="SimSun"/>
          <w:lang w:eastAsia="zh-CN"/>
        </w:rPr>
        <w:t>, if available, corresponds to a fulfilled execution condition</w:t>
      </w:r>
      <w:r w:rsidRPr="005635AA">
        <w:rPr>
          <w:lang w:eastAsia="zh-CN"/>
        </w:rPr>
        <w:t xml:space="preserve"> </w:t>
      </w:r>
      <w:proofErr w:type="gramStart"/>
      <w:r w:rsidRPr="005635AA">
        <w:rPr>
          <w:lang w:eastAsia="zh-CN"/>
        </w:rPr>
        <w:t>at the moment</w:t>
      </w:r>
      <w:proofErr w:type="gramEnd"/>
      <w:r w:rsidRPr="005635AA">
        <w:rPr>
          <w:lang w:eastAsia="zh-CN"/>
        </w:rPr>
        <w:t xml:space="preserve"> of </w:t>
      </w:r>
      <w:r w:rsidRPr="005635AA">
        <w:rPr>
          <w:lang w:eastAsia="en-GB"/>
        </w:rPr>
        <w:t>handover failure, or radio link</w:t>
      </w:r>
      <w:r w:rsidRPr="005635AA">
        <w:rPr>
          <w:lang w:eastAsia="zh-CN"/>
        </w:rPr>
        <w:t xml:space="preserve"> failure:</w:t>
      </w:r>
    </w:p>
    <w:p w14:paraId="7CCE92E5" w14:textId="77777777" w:rsidR="005635AA" w:rsidRPr="005635AA" w:rsidRDefault="005635AA" w:rsidP="005635AA">
      <w:pPr>
        <w:ind w:left="1702" w:hanging="284"/>
        <w:textAlignment w:val="auto"/>
        <w:rPr>
          <w:rFonts w:eastAsia="SimSun"/>
          <w:lang w:eastAsia="zh-CN"/>
        </w:rPr>
      </w:pPr>
      <w:r w:rsidRPr="005635AA">
        <w:rPr>
          <w:rFonts w:eastAsia="SimSun"/>
          <w:lang w:eastAsia="zh-CN"/>
        </w:rPr>
        <w:t>5&gt;</w:t>
      </w:r>
      <w:r w:rsidRPr="005635AA">
        <w:rPr>
          <w:rFonts w:eastAsia="SimSun"/>
          <w:lang w:eastAsia="zh-CN"/>
        </w:rPr>
        <w:tab/>
        <w:t xml:space="preserve">set </w:t>
      </w:r>
      <w:proofErr w:type="spellStart"/>
      <w:r w:rsidRPr="005635AA">
        <w:rPr>
          <w:rFonts w:eastAsia="SimSun"/>
          <w:i/>
          <w:iCs/>
          <w:lang w:eastAsia="zh-CN"/>
        </w:rPr>
        <w:t>firstTriggeredEvent</w:t>
      </w:r>
      <w:proofErr w:type="spellEnd"/>
      <w:r w:rsidRPr="005635AA">
        <w:rPr>
          <w:rFonts w:eastAsia="SimSun"/>
          <w:lang w:eastAsia="zh-CN"/>
        </w:rPr>
        <w:t xml:space="preserve"> to the execution condition </w:t>
      </w:r>
      <w:proofErr w:type="spellStart"/>
      <w:r w:rsidRPr="005635AA">
        <w:rPr>
          <w:rFonts w:eastAsia="SimSun"/>
          <w:i/>
          <w:iCs/>
          <w:lang w:eastAsia="zh-CN"/>
        </w:rPr>
        <w:t>condFirstEvent</w:t>
      </w:r>
      <w:proofErr w:type="spellEnd"/>
      <w:r w:rsidRPr="005635AA">
        <w:rPr>
          <w:rFonts w:eastAsia="SimSun"/>
          <w:lang w:eastAsia="zh-CN"/>
        </w:rPr>
        <w:t xml:space="preserve"> corresponding to the first entry of </w:t>
      </w:r>
      <w:proofErr w:type="spellStart"/>
      <w:r w:rsidRPr="005635AA">
        <w:rPr>
          <w:i/>
          <w:iCs/>
          <w:lang w:eastAsia="zh-CN"/>
        </w:rPr>
        <w:t>choConfig</w:t>
      </w:r>
      <w:proofErr w:type="spellEnd"/>
      <w:r w:rsidRPr="005635AA">
        <w:rPr>
          <w:rFonts w:eastAsia="SimSun"/>
          <w:lang w:eastAsia="zh-CN"/>
        </w:rPr>
        <w:t xml:space="preserve"> or to the execution condition </w:t>
      </w:r>
      <w:proofErr w:type="spellStart"/>
      <w:r w:rsidRPr="005635AA">
        <w:rPr>
          <w:rFonts w:eastAsia="SimSun"/>
          <w:i/>
          <w:iCs/>
          <w:lang w:eastAsia="zh-CN"/>
        </w:rPr>
        <w:t>condSecondEvent</w:t>
      </w:r>
      <w:proofErr w:type="spellEnd"/>
      <w:r w:rsidRPr="005635AA">
        <w:rPr>
          <w:rFonts w:eastAsia="SimSun"/>
          <w:lang w:eastAsia="zh-CN"/>
        </w:rPr>
        <w:t xml:space="preserve"> corresponding to the second entry of </w:t>
      </w:r>
      <w:proofErr w:type="spellStart"/>
      <w:r w:rsidRPr="005635AA">
        <w:rPr>
          <w:i/>
          <w:iCs/>
          <w:lang w:eastAsia="zh-CN"/>
        </w:rPr>
        <w:t>choConfig</w:t>
      </w:r>
      <w:proofErr w:type="spellEnd"/>
      <w:r w:rsidRPr="005635AA">
        <w:rPr>
          <w:lang w:eastAsia="zh-CN"/>
        </w:rPr>
        <w:t xml:space="preserve">, whichever </w:t>
      </w:r>
      <w:r w:rsidRPr="005635AA">
        <w:rPr>
          <w:rFonts w:eastAsia="SimSun"/>
          <w:lang w:eastAsia="zh-CN"/>
        </w:rPr>
        <w:t>execution condition</w:t>
      </w:r>
      <w:r w:rsidRPr="005635AA">
        <w:rPr>
          <w:lang w:eastAsia="zh-CN"/>
        </w:rPr>
        <w:t xml:space="preserve"> was fulfilled first in </w:t>
      </w:r>
      <w:proofErr w:type="gramStart"/>
      <w:r w:rsidRPr="005635AA">
        <w:rPr>
          <w:lang w:eastAsia="zh-CN"/>
        </w:rPr>
        <w:t>time;</w:t>
      </w:r>
      <w:proofErr w:type="gramEnd"/>
    </w:p>
    <w:p w14:paraId="1BE6533B" w14:textId="77777777" w:rsidR="005635AA" w:rsidRPr="005635AA" w:rsidRDefault="005635AA" w:rsidP="005635AA">
      <w:pPr>
        <w:ind w:left="1702" w:hanging="284"/>
        <w:textAlignment w:val="auto"/>
        <w:rPr>
          <w:rFonts w:eastAsia="SimSun"/>
          <w:lang w:eastAsia="zh-CN"/>
        </w:rPr>
      </w:pPr>
      <w:r w:rsidRPr="005635AA">
        <w:rPr>
          <w:rFonts w:eastAsia="SimSun"/>
          <w:lang w:eastAsia="zh-CN"/>
        </w:rPr>
        <w:t>5&gt;</w:t>
      </w:r>
      <w:r w:rsidRPr="005635AA">
        <w:rPr>
          <w:rFonts w:eastAsia="SimSun"/>
          <w:lang w:eastAsia="zh-CN"/>
        </w:rPr>
        <w:tab/>
        <w:t xml:space="preserve">set </w:t>
      </w:r>
      <w:proofErr w:type="spellStart"/>
      <w:r w:rsidRPr="005635AA">
        <w:rPr>
          <w:i/>
          <w:iCs/>
          <w:lang w:eastAsia="zh-CN"/>
        </w:rPr>
        <w:t>timeBetweenEvents</w:t>
      </w:r>
      <w:proofErr w:type="spellEnd"/>
      <w:r w:rsidRPr="005635AA">
        <w:rPr>
          <w:i/>
          <w:iCs/>
          <w:lang w:eastAsia="zh-CN"/>
        </w:rPr>
        <w:t xml:space="preserve"> </w:t>
      </w:r>
      <w:r w:rsidRPr="005635AA">
        <w:rPr>
          <w:lang w:eastAsia="zh-CN"/>
        </w:rPr>
        <w:t>to the elapsed time between the point in time of fulfilling the</w:t>
      </w:r>
      <w:r w:rsidRPr="005635AA">
        <w:rPr>
          <w:rFonts w:eastAsia="SimSun"/>
          <w:lang w:eastAsia="zh-CN"/>
        </w:rPr>
        <w:t xml:space="preserve"> condition in </w:t>
      </w:r>
      <w:proofErr w:type="spellStart"/>
      <w:r w:rsidRPr="005635AA">
        <w:rPr>
          <w:i/>
          <w:iCs/>
          <w:lang w:eastAsia="zh-CN"/>
        </w:rPr>
        <w:t>choConfig</w:t>
      </w:r>
      <w:proofErr w:type="spellEnd"/>
      <w:r w:rsidRPr="005635AA">
        <w:rPr>
          <w:lang w:eastAsia="zh-CN"/>
        </w:rPr>
        <w:t xml:space="preserve"> that was fulfilled first in time, and the point in time of fulfilling the</w:t>
      </w:r>
      <w:r w:rsidRPr="005635AA">
        <w:rPr>
          <w:rFonts w:eastAsia="SimSun"/>
          <w:lang w:eastAsia="zh-CN"/>
        </w:rPr>
        <w:t xml:space="preserve"> condition in </w:t>
      </w:r>
      <w:proofErr w:type="spellStart"/>
      <w:r w:rsidRPr="005635AA">
        <w:rPr>
          <w:i/>
          <w:iCs/>
          <w:lang w:eastAsia="zh-CN"/>
        </w:rPr>
        <w:t>choConfig</w:t>
      </w:r>
      <w:proofErr w:type="spellEnd"/>
      <w:r w:rsidRPr="005635AA">
        <w:rPr>
          <w:lang w:eastAsia="zh-CN"/>
        </w:rPr>
        <w:t xml:space="preserve"> that was fulfilled second in time, if both the first execution condition corresponding to the first entry and the second execution condition corresponding to the second entry in the </w:t>
      </w:r>
      <w:proofErr w:type="spellStart"/>
      <w:r w:rsidRPr="005635AA">
        <w:rPr>
          <w:i/>
          <w:iCs/>
          <w:lang w:eastAsia="zh-CN"/>
        </w:rPr>
        <w:t>choConfig</w:t>
      </w:r>
      <w:proofErr w:type="spellEnd"/>
      <w:r w:rsidRPr="005635AA">
        <w:rPr>
          <w:i/>
          <w:iCs/>
          <w:lang w:eastAsia="zh-CN"/>
        </w:rPr>
        <w:t xml:space="preserve"> </w:t>
      </w:r>
      <w:r w:rsidRPr="005635AA">
        <w:rPr>
          <w:lang w:eastAsia="zh-CN"/>
        </w:rPr>
        <w:t>were fulfilled;</w:t>
      </w:r>
    </w:p>
    <w:p w14:paraId="6E13B19B" w14:textId="77777777" w:rsidR="005635AA" w:rsidRPr="005635AA" w:rsidRDefault="005635AA" w:rsidP="005635AA">
      <w:pPr>
        <w:ind w:left="568" w:hanging="284"/>
        <w:textAlignment w:val="auto"/>
        <w:rPr>
          <w:rFonts w:eastAsia="SimSun"/>
          <w:lang w:eastAsia="zh-CN"/>
        </w:rPr>
      </w:pPr>
      <w:r w:rsidRPr="005635AA">
        <w:rPr>
          <w:rFonts w:eastAsia="SimSun"/>
          <w:lang w:eastAsia="zh-CN"/>
        </w:rPr>
        <w:t>1&gt;</w:t>
      </w:r>
      <w:r w:rsidRPr="005635AA">
        <w:rPr>
          <w:rFonts w:eastAsia="SimSun"/>
          <w:lang w:eastAsia="zh-CN"/>
        </w:rPr>
        <w:tab/>
      </w:r>
      <w:r w:rsidRPr="005635AA">
        <w:rPr>
          <w:lang w:eastAsia="zh-CN"/>
        </w:rPr>
        <w:t xml:space="preserve">for each of the configured </w:t>
      </w:r>
      <w:proofErr w:type="spellStart"/>
      <w:r w:rsidRPr="005635AA">
        <w:rPr>
          <w:i/>
          <w:lang w:eastAsia="zh-CN"/>
        </w:rPr>
        <w:t>measObjectNR</w:t>
      </w:r>
      <w:proofErr w:type="spellEnd"/>
      <w:r w:rsidRPr="005635AA">
        <w:rPr>
          <w:i/>
          <w:lang w:eastAsia="zh-CN"/>
        </w:rPr>
        <w:t xml:space="preserve"> </w:t>
      </w:r>
      <w:r w:rsidRPr="005635AA">
        <w:rPr>
          <w:lang w:eastAsia="zh-CN"/>
        </w:rPr>
        <w:t xml:space="preserve">associated with </w:t>
      </w:r>
      <w:proofErr w:type="spellStart"/>
      <w:r w:rsidRPr="005635AA">
        <w:rPr>
          <w:lang w:eastAsia="zh-CN"/>
        </w:rPr>
        <w:t>neighboring</w:t>
      </w:r>
      <w:proofErr w:type="spellEnd"/>
      <w:r w:rsidRPr="005635AA">
        <w:rPr>
          <w:lang w:eastAsia="zh-CN"/>
        </w:rPr>
        <w:t xml:space="preserve"> cells</w:t>
      </w:r>
      <w:r w:rsidRPr="005635AA">
        <w:rPr>
          <w:i/>
          <w:lang w:eastAsia="zh-CN"/>
        </w:rPr>
        <w:t xml:space="preserve"> </w:t>
      </w:r>
      <w:r w:rsidRPr="005635AA">
        <w:rPr>
          <w:lang w:eastAsia="zh-CN"/>
        </w:rPr>
        <w:t xml:space="preserve">if the associated </w:t>
      </w:r>
      <w:proofErr w:type="spellStart"/>
      <w:r w:rsidRPr="005635AA">
        <w:rPr>
          <w:i/>
          <w:iCs/>
          <w:lang w:eastAsia="zh-CN"/>
        </w:rPr>
        <w:t>reportConfigNR</w:t>
      </w:r>
      <w:proofErr w:type="spellEnd"/>
      <w:r w:rsidRPr="005635AA">
        <w:rPr>
          <w:lang w:eastAsia="zh-CN"/>
        </w:rPr>
        <w:t xml:space="preserve"> includes </w:t>
      </w:r>
      <w:proofErr w:type="spellStart"/>
      <w:r w:rsidRPr="005635AA">
        <w:rPr>
          <w:i/>
          <w:iCs/>
          <w:lang w:eastAsia="zh-CN"/>
        </w:rPr>
        <w:t>measRSSI-ReportConfig</w:t>
      </w:r>
      <w:proofErr w:type="spellEnd"/>
      <w:r w:rsidRPr="005635AA">
        <w:rPr>
          <w:rFonts w:eastAsia="SimSun"/>
          <w:lang w:eastAsia="zh-CN"/>
        </w:rPr>
        <w:t>:</w:t>
      </w:r>
    </w:p>
    <w:p w14:paraId="049189D6" w14:textId="77777777" w:rsidR="005635AA" w:rsidRPr="005635AA" w:rsidRDefault="005635AA" w:rsidP="005635AA">
      <w:pPr>
        <w:ind w:left="851" w:hanging="284"/>
        <w:textAlignment w:val="auto"/>
        <w:rPr>
          <w:lang w:eastAsia="zh-CN"/>
        </w:rPr>
      </w:pPr>
      <w:r w:rsidRPr="005635AA">
        <w:rPr>
          <w:lang w:eastAsia="zh-CN"/>
        </w:rPr>
        <w:t>2&gt;</w:t>
      </w:r>
      <w:r w:rsidRPr="005635AA">
        <w:rPr>
          <w:lang w:eastAsia="zh-CN"/>
        </w:rPr>
        <w:tab/>
        <w:t xml:space="preserve">set the </w:t>
      </w:r>
      <w:proofErr w:type="spellStart"/>
      <w:r w:rsidRPr="005635AA">
        <w:rPr>
          <w:i/>
          <w:iCs/>
          <w:lang w:eastAsia="zh-CN"/>
        </w:rPr>
        <w:t>measResultNeighFreqRSSI</w:t>
      </w:r>
      <w:proofErr w:type="spellEnd"/>
      <w:r w:rsidRPr="005635AA">
        <w:rPr>
          <w:lang w:eastAsia="zh-CN"/>
        </w:rPr>
        <w:t xml:space="preserve"> in the </w:t>
      </w:r>
      <w:proofErr w:type="spellStart"/>
      <w:r w:rsidRPr="005635AA">
        <w:rPr>
          <w:i/>
          <w:iCs/>
          <w:lang w:eastAsia="zh-CN"/>
        </w:rPr>
        <w:t>measResultNeighFreqListRSSI</w:t>
      </w:r>
      <w:proofErr w:type="spellEnd"/>
      <w:r w:rsidRPr="005635AA">
        <w:rPr>
          <w:lang w:eastAsia="zh-CN"/>
        </w:rPr>
        <w:t xml:space="preserve"> to the linear average of the available RSSI sample value(s) provided by lower layers for the frequencies </w:t>
      </w:r>
      <w:r w:rsidRPr="005635AA">
        <w:rPr>
          <w:rFonts w:eastAsia="SimSun"/>
          <w:lang w:eastAsia="zh-CN"/>
        </w:rPr>
        <w:t xml:space="preserve">other than the frequency of the source </w:t>
      </w:r>
      <w:proofErr w:type="spellStart"/>
      <w:r w:rsidRPr="005635AA">
        <w:rPr>
          <w:rFonts w:eastAsia="SimSun"/>
          <w:lang w:eastAsia="zh-CN"/>
        </w:rPr>
        <w:t>PCell</w:t>
      </w:r>
      <w:proofErr w:type="spellEnd"/>
      <w:r w:rsidRPr="005635AA">
        <w:rPr>
          <w:rFonts w:eastAsia="SimSun"/>
          <w:lang w:eastAsia="zh-CN"/>
        </w:rPr>
        <w:t xml:space="preserve"> (in case HO failure) or of the </w:t>
      </w:r>
      <w:proofErr w:type="spellStart"/>
      <w:r w:rsidRPr="005635AA">
        <w:rPr>
          <w:rFonts w:eastAsia="SimSun"/>
          <w:lang w:eastAsia="zh-CN"/>
        </w:rPr>
        <w:t>PCell</w:t>
      </w:r>
      <w:proofErr w:type="spellEnd"/>
      <w:r w:rsidRPr="005635AA">
        <w:rPr>
          <w:rFonts w:eastAsia="SimSun"/>
          <w:lang w:eastAsia="zh-CN"/>
        </w:rPr>
        <w:t xml:space="preserve"> (in case RLF), </w:t>
      </w:r>
      <w:r w:rsidRPr="005635AA">
        <w:rPr>
          <w:lang w:eastAsia="zh-CN"/>
        </w:rPr>
        <w:t>up to the moment the UE detected failure:</w:t>
      </w:r>
    </w:p>
    <w:p w14:paraId="5E619A67" w14:textId="77777777" w:rsidR="005635AA" w:rsidRPr="005635AA" w:rsidRDefault="005635AA" w:rsidP="005635AA">
      <w:pPr>
        <w:ind w:left="1135" w:hanging="284"/>
        <w:textAlignment w:val="auto"/>
        <w:rPr>
          <w:lang w:eastAsia="zh-CN"/>
        </w:rPr>
      </w:pPr>
      <w:r w:rsidRPr="005635AA">
        <w:rPr>
          <w:lang w:eastAsia="zh-CN"/>
        </w:rPr>
        <w:t>3&gt;</w:t>
      </w:r>
      <w:r w:rsidRPr="005635AA">
        <w:rPr>
          <w:lang w:eastAsia="zh-CN"/>
        </w:rPr>
        <w:tab/>
        <w:t xml:space="preserve">for each neighbour frequency included, include the optional fields that are </w:t>
      </w:r>
      <w:proofErr w:type="gramStart"/>
      <w:r w:rsidRPr="005635AA">
        <w:rPr>
          <w:lang w:eastAsia="zh-CN"/>
        </w:rPr>
        <w:t>available;</w:t>
      </w:r>
      <w:proofErr w:type="gramEnd"/>
    </w:p>
    <w:p w14:paraId="616D3C14" w14:textId="77777777" w:rsidR="005635AA" w:rsidRPr="005635AA" w:rsidRDefault="005635AA" w:rsidP="005635AA">
      <w:pPr>
        <w:ind w:left="568" w:hanging="284"/>
        <w:textAlignment w:val="auto"/>
        <w:rPr>
          <w:lang w:eastAsia="zh-CN"/>
        </w:rPr>
      </w:pPr>
      <w:r w:rsidRPr="005635AA">
        <w:rPr>
          <w:rFonts w:eastAsia="SimSun"/>
          <w:lang w:eastAsia="zh-CN"/>
        </w:rPr>
        <w:t>1</w:t>
      </w:r>
      <w:r w:rsidRPr="005635AA">
        <w:rPr>
          <w:lang w:eastAsia="zh-CN"/>
        </w:rPr>
        <w:t>&gt;</w:t>
      </w:r>
      <w:r w:rsidRPr="005635AA">
        <w:rPr>
          <w:lang w:eastAsia="zh-CN"/>
        </w:rPr>
        <w:tab/>
        <w:t xml:space="preserve">for each of the configured EUTRA frequencies in which measurements are </w:t>
      </w:r>
      <w:proofErr w:type="gramStart"/>
      <w:r w:rsidRPr="005635AA">
        <w:rPr>
          <w:lang w:eastAsia="zh-CN"/>
        </w:rPr>
        <w:t>available;</w:t>
      </w:r>
      <w:proofErr w:type="gramEnd"/>
    </w:p>
    <w:p w14:paraId="36A6C33A" w14:textId="77777777" w:rsidR="005635AA" w:rsidRPr="005635AA" w:rsidRDefault="005635AA" w:rsidP="005635AA">
      <w:pPr>
        <w:ind w:left="851" w:hanging="284"/>
        <w:textAlignment w:val="auto"/>
        <w:rPr>
          <w:rFonts w:eastAsia="SimSun"/>
          <w:lang w:eastAsia="zh-CN"/>
        </w:rPr>
      </w:pPr>
      <w:r w:rsidRPr="005635AA">
        <w:rPr>
          <w:rFonts w:eastAsia="SimSun"/>
          <w:lang w:eastAsia="zh-CN"/>
        </w:rPr>
        <w:t>2&gt;</w:t>
      </w:r>
      <w:r w:rsidRPr="005635AA">
        <w:rPr>
          <w:rFonts w:eastAsia="SimSun"/>
          <w:lang w:eastAsia="zh-CN"/>
        </w:rPr>
        <w:tab/>
        <w:t xml:space="preserve">set the </w:t>
      </w:r>
      <w:proofErr w:type="spellStart"/>
      <w:r w:rsidRPr="005635AA">
        <w:rPr>
          <w:rFonts w:eastAsia="SimSun"/>
          <w:i/>
          <w:iCs/>
          <w:lang w:eastAsia="zh-CN"/>
        </w:rPr>
        <w:t>measResultListEUTRA</w:t>
      </w:r>
      <w:proofErr w:type="spellEnd"/>
      <w:r w:rsidRPr="005635AA">
        <w:rPr>
          <w:rFonts w:eastAsia="SimSun"/>
          <w:lang w:eastAsia="zh-CN"/>
        </w:rPr>
        <w:t xml:space="preserve"> in </w:t>
      </w:r>
      <w:proofErr w:type="spellStart"/>
      <w:r w:rsidRPr="005635AA">
        <w:rPr>
          <w:rFonts w:eastAsia="SimSun"/>
          <w:i/>
          <w:iCs/>
          <w:lang w:eastAsia="zh-CN"/>
        </w:rPr>
        <w:t>measResultNeighCells</w:t>
      </w:r>
      <w:proofErr w:type="spellEnd"/>
      <w:r w:rsidRPr="005635AA">
        <w:rPr>
          <w:rFonts w:eastAsia="SimSun"/>
          <w:lang w:eastAsia="zh-C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5635AA">
        <w:rPr>
          <w:rFonts w:eastAsia="SimSun"/>
          <w:lang w:eastAsia="zh-CN"/>
        </w:rPr>
        <w:t>failure;</w:t>
      </w:r>
      <w:proofErr w:type="gramEnd"/>
    </w:p>
    <w:p w14:paraId="369C5A7E" w14:textId="77777777" w:rsidR="005635AA" w:rsidRPr="005635AA" w:rsidRDefault="005635AA" w:rsidP="005635AA">
      <w:pPr>
        <w:ind w:left="1135" w:hanging="284"/>
        <w:textAlignment w:val="auto"/>
        <w:rPr>
          <w:rFonts w:eastAsia="SimSun"/>
          <w:lang w:eastAsia="zh-CN"/>
        </w:rPr>
      </w:pPr>
      <w:r w:rsidRPr="005635AA">
        <w:rPr>
          <w:rFonts w:eastAsia="SimSun"/>
          <w:lang w:eastAsia="zh-CN"/>
        </w:rPr>
        <w:t>3&gt;</w:t>
      </w:r>
      <w:r w:rsidRPr="005635AA">
        <w:rPr>
          <w:rFonts w:eastAsia="SimSun"/>
          <w:lang w:eastAsia="zh-CN"/>
        </w:rPr>
        <w:tab/>
        <w:t xml:space="preserve">for each neighbour cell included, include the optional fields that are </w:t>
      </w:r>
      <w:proofErr w:type="gramStart"/>
      <w:r w:rsidRPr="005635AA">
        <w:rPr>
          <w:rFonts w:eastAsia="SimSun"/>
          <w:lang w:eastAsia="zh-CN"/>
        </w:rPr>
        <w:t>available;</w:t>
      </w:r>
      <w:proofErr w:type="gramEnd"/>
    </w:p>
    <w:p w14:paraId="2748661F" w14:textId="77777777" w:rsidR="005635AA" w:rsidRPr="005635AA" w:rsidRDefault="005635AA" w:rsidP="005635AA">
      <w:pPr>
        <w:keepLines/>
        <w:ind w:left="1135" w:hanging="851"/>
        <w:textAlignment w:val="auto"/>
        <w:rPr>
          <w:lang w:eastAsia="zh-CN"/>
        </w:rPr>
      </w:pPr>
      <w:r w:rsidRPr="005635AA">
        <w:rPr>
          <w:lang w:eastAsia="zh-CN"/>
        </w:rPr>
        <w:t xml:space="preserve">NOTE </w:t>
      </w:r>
      <w:r w:rsidRPr="005635AA">
        <w:rPr>
          <w:rFonts w:eastAsia="SimSun"/>
          <w:lang w:eastAsia="zh-CN"/>
        </w:rPr>
        <w:t>1</w:t>
      </w:r>
      <w:r w:rsidRPr="005635AA">
        <w:rPr>
          <w:lang w:eastAsia="zh-CN"/>
        </w:rPr>
        <w:t>:</w:t>
      </w:r>
      <w:r w:rsidRPr="005635AA">
        <w:rPr>
          <w:lang w:eastAsia="zh-CN"/>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1F827EA4" w14:textId="77777777" w:rsidR="005635AA" w:rsidRPr="005635AA" w:rsidRDefault="005635AA" w:rsidP="005635AA">
      <w:pPr>
        <w:ind w:left="568" w:hanging="284"/>
        <w:textAlignment w:val="auto"/>
        <w:rPr>
          <w:lang w:eastAsia="zh-CN"/>
        </w:rPr>
      </w:pPr>
      <w:r w:rsidRPr="005635AA">
        <w:rPr>
          <w:lang w:eastAsia="zh-CN"/>
        </w:rPr>
        <w:t>1&gt;</w:t>
      </w:r>
      <w:r w:rsidRPr="005635AA">
        <w:rPr>
          <w:lang w:eastAsia="zh-CN"/>
        </w:rPr>
        <w:tab/>
        <w:t xml:space="preserve">set the </w:t>
      </w:r>
      <w:r w:rsidRPr="005635AA">
        <w:rPr>
          <w:i/>
          <w:iCs/>
          <w:lang w:eastAsia="zh-CN"/>
        </w:rPr>
        <w:t>c-RNTI</w:t>
      </w:r>
      <w:r w:rsidRPr="005635AA">
        <w:rPr>
          <w:lang w:eastAsia="zh-CN"/>
        </w:rPr>
        <w:t xml:space="preserve"> to the C-RNTI used in the </w:t>
      </w:r>
      <w:r w:rsidRPr="005635AA">
        <w:rPr>
          <w:rFonts w:eastAsia="SimSun"/>
          <w:lang w:eastAsia="zh-CN"/>
        </w:rPr>
        <w:t xml:space="preserve">source </w:t>
      </w:r>
      <w:proofErr w:type="spellStart"/>
      <w:r w:rsidRPr="005635AA">
        <w:rPr>
          <w:rFonts w:eastAsia="SimSun"/>
          <w:lang w:eastAsia="zh-CN"/>
        </w:rPr>
        <w:t>PCell</w:t>
      </w:r>
      <w:proofErr w:type="spellEnd"/>
      <w:r w:rsidRPr="005635AA">
        <w:rPr>
          <w:rFonts w:eastAsia="SimSun"/>
          <w:lang w:eastAsia="zh-CN"/>
        </w:rPr>
        <w:t xml:space="preserve"> (in case HO failure) or </w:t>
      </w:r>
      <w:proofErr w:type="spellStart"/>
      <w:r w:rsidRPr="005635AA">
        <w:rPr>
          <w:rFonts w:eastAsia="SimSun"/>
          <w:lang w:eastAsia="zh-CN"/>
        </w:rPr>
        <w:t>PCell</w:t>
      </w:r>
      <w:proofErr w:type="spellEnd"/>
      <w:r w:rsidRPr="005635AA">
        <w:rPr>
          <w:rFonts w:eastAsia="SimSun"/>
          <w:lang w:eastAsia="zh-CN"/>
        </w:rPr>
        <w:t xml:space="preserve"> (in case RLF</w:t>
      </w:r>
      <w:proofErr w:type="gramStart"/>
      <w:r w:rsidRPr="005635AA">
        <w:rPr>
          <w:rFonts w:eastAsia="SimSun"/>
          <w:lang w:eastAsia="zh-CN"/>
        </w:rPr>
        <w:t>)</w:t>
      </w:r>
      <w:r w:rsidRPr="005635AA">
        <w:rPr>
          <w:lang w:eastAsia="zh-CN"/>
        </w:rPr>
        <w:t>;</w:t>
      </w:r>
      <w:proofErr w:type="gramEnd"/>
    </w:p>
    <w:p w14:paraId="6C412913" w14:textId="77777777" w:rsidR="005635AA" w:rsidRPr="005635AA" w:rsidRDefault="005635AA" w:rsidP="005635AA">
      <w:pPr>
        <w:ind w:left="568" w:hanging="284"/>
        <w:textAlignment w:val="auto"/>
        <w:rPr>
          <w:lang w:eastAsia="zh-CN"/>
        </w:rPr>
      </w:pPr>
      <w:r w:rsidRPr="005635AA">
        <w:rPr>
          <w:rFonts w:eastAsia="SimSun"/>
          <w:lang w:eastAsia="zh-CN"/>
        </w:rPr>
        <w:t>1&gt;</w:t>
      </w:r>
      <w:r w:rsidRPr="005635AA">
        <w:rPr>
          <w:rFonts w:eastAsia="SimSun"/>
          <w:lang w:eastAsia="zh-CN"/>
        </w:rPr>
        <w:tab/>
      </w:r>
      <w:r w:rsidRPr="005635AA">
        <w:rPr>
          <w:lang w:eastAsia="zh-CN"/>
        </w:rPr>
        <w:t xml:space="preserve">if the failure is detected due to reconfiguration with sync failure as described in 5.3.5.8.3, set the fields in </w:t>
      </w:r>
      <w:proofErr w:type="spellStart"/>
      <w:r w:rsidRPr="005635AA">
        <w:rPr>
          <w:i/>
          <w:iCs/>
          <w:lang w:eastAsia="zh-CN"/>
        </w:rPr>
        <w:t>VarRLF</w:t>
      </w:r>
      <w:proofErr w:type="spellEnd"/>
      <w:r w:rsidRPr="005635AA">
        <w:rPr>
          <w:i/>
          <w:iCs/>
          <w:lang w:eastAsia="zh-CN"/>
        </w:rPr>
        <w:t>-report</w:t>
      </w:r>
      <w:r w:rsidRPr="005635AA">
        <w:rPr>
          <w:lang w:eastAsia="zh-CN"/>
        </w:rPr>
        <w:t xml:space="preserve"> as follows:</w:t>
      </w:r>
    </w:p>
    <w:p w14:paraId="1AD1B364" w14:textId="77777777" w:rsidR="005635AA" w:rsidRPr="005635AA" w:rsidRDefault="005635AA" w:rsidP="005635AA">
      <w:pPr>
        <w:ind w:left="851" w:hanging="284"/>
        <w:textAlignment w:val="auto"/>
        <w:rPr>
          <w:lang w:eastAsia="zh-CN"/>
        </w:rPr>
      </w:pPr>
      <w:r w:rsidRPr="005635AA">
        <w:rPr>
          <w:rFonts w:eastAsia="SimSun"/>
          <w:lang w:eastAsia="zh-CN"/>
        </w:rPr>
        <w:t>2&gt;</w:t>
      </w:r>
      <w:r w:rsidRPr="005635AA">
        <w:rPr>
          <w:rFonts w:eastAsia="SimSun"/>
          <w:lang w:eastAsia="zh-CN"/>
        </w:rPr>
        <w:tab/>
      </w:r>
      <w:r w:rsidRPr="005635AA">
        <w:rPr>
          <w:lang w:eastAsia="zh-CN"/>
        </w:rPr>
        <w:t xml:space="preserve">set the </w:t>
      </w:r>
      <w:proofErr w:type="spellStart"/>
      <w:r w:rsidRPr="005635AA">
        <w:rPr>
          <w:i/>
          <w:iCs/>
          <w:lang w:eastAsia="zh-CN"/>
        </w:rPr>
        <w:t>connectionFailureType</w:t>
      </w:r>
      <w:proofErr w:type="spellEnd"/>
      <w:r w:rsidRPr="005635AA">
        <w:rPr>
          <w:lang w:eastAsia="zh-CN"/>
        </w:rPr>
        <w:t xml:space="preserve"> to </w:t>
      </w:r>
      <w:proofErr w:type="spellStart"/>
      <w:proofErr w:type="gramStart"/>
      <w:r w:rsidRPr="005635AA">
        <w:rPr>
          <w:i/>
          <w:iCs/>
          <w:lang w:eastAsia="zh-CN"/>
        </w:rPr>
        <w:t>hof</w:t>
      </w:r>
      <w:proofErr w:type="spellEnd"/>
      <w:r w:rsidRPr="005635AA">
        <w:rPr>
          <w:lang w:eastAsia="zh-CN"/>
        </w:rPr>
        <w:t>;</w:t>
      </w:r>
      <w:proofErr w:type="gramEnd"/>
    </w:p>
    <w:p w14:paraId="79DBD5F9" w14:textId="77777777" w:rsidR="005635AA" w:rsidRPr="005635AA" w:rsidRDefault="005635AA" w:rsidP="005635AA">
      <w:pPr>
        <w:ind w:left="851" w:hanging="284"/>
        <w:textAlignment w:val="auto"/>
        <w:rPr>
          <w:lang w:eastAsia="zh-CN"/>
        </w:rPr>
      </w:pPr>
      <w:r w:rsidRPr="005635AA">
        <w:rPr>
          <w:lang w:eastAsia="zh-CN"/>
        </w:rPr>
        <w:t>2&gt;</w:t>
      </w:r>
      <w:r w:rsidRPr="005635AA">
        <w:rPr>
          <w:lang w:eastAsia="zh-CN"/>
        </w:rPr>
        <w:tab/>
        <w:t xml:space="preserve">if the UE supports </w:t>
      </w:r>
      <w:r w:rsidRPr="005635AA">
        <w:rPr>
          <w:rFonts w:eastAsia="DengXian"/>
          <w:lang w:eastAsia="zh-CN"/>
        </w:rPr>
        <w:t>RLF-Report for DAPS handover</w:t>
      </w:r>
      <w:r w:rsidRPr="005635AA">
        <w:rPr>
          <w:lang w:eastAsia="zh-CN"/>
        </w:rPr>
        <w:t xml:space="preserve"> and if any DAPS bearer was configured while T304 was running:</w:t>
      </w:r>
    </w:p>
    <w:p w14:paraId="01AC98B6" w14:textId="77777777" w:rsidR="005635AA" w:rsidRPr="005635AA" w:rsidRDefault="005635AA" w:rsidP="005635AA">
      <w:pPr>
        <w:ind w:left="1135" w:hanging="284"/>
        <w:textAlignment w:val="auto"/>
        <w:rPr>
          <w:rFonts w:eastAsia="Batang"/>
          <w:lang w:eastAsia="zh-CN"/>
        </w:rPr>
      </w:pPr>
      <w:r w:rsidRPr="005635AA">
        <w:rPr>
          <w:lang w:eastAsia="zh-CN"/>
        </w:rPr>
        <w:lastRenderedPageBreak/>
        <w:t>3&gt;</w:t>
      </w:r>
      <w:r w:rsidRPr="005635AA">
        <w:rPr>
          <w:lang w:eastAsia="zh-CN"/>
        </w:rPr>
        <w:tab/>
        <w:t xml:space="preserve">set </w:t>
      </w:r>
      <w:proofErr w:type="spellStart"/>
      <w:r w:rsidRPr="005635AA">
        <w:rPr>
          <w:i/>
          <w:iCs/>
          <w:lang w:eastAsia="zh-CN"/>
        </w:rPr>
        <w:t>lastHO</w:t>
      </w:r>
      <w:proofErr w:type="spellEnd"/>
      <w:r w:rsidRPr="005635AA">
        <w:rPr>
          <w:i/>
          <w:iCs/>
          <w:lang w:eastAsia="zh-CN"/>
        </w:rPr>
        <w:t>-Type</w:t>
      </w:r>
      <w:r w:rsidRPr="005635AA">
        <w:rPr>
          <w:lang w:eastAsia="zh-CN"/>
        </w:rPr>
        <w:t xml:space="preserve"> to </w:t>
      </w:r>
      <w:proofErr w:type="gramStart"/>
      <w:r w:rsidRPr="005635AA">
        <w:rPr>
          <w:rFonts w:eastAsia="SimSun"/>
          <w:i/>
          <w:iCs/>
          <w:lang w:eastAsia="zh-CN"/>
        </w:rPr>
        <w:t>daps</w:t>
      </w:r>
      <w:r w:rsidRPr="005635AA">
        <w:rPr>
          <w:rFonts w:eastAsia="SimSun"/>
          <w:lang w:eastAsia="zh-CN"/>
        </w:rPr>
        <w:t>;</w:t>
      </w:r>
      <w:proofErr w:type="gramEnd"/>
    </w:p>
    <w:p w14:paraId="556B3D48" w14:textId="77777777" w:rsidR="005635AA" w:rsidRPr="005635AA" w:rsidRDefault="005635AA" w:rsidP="005635AA">
      <w:pPr>
        <w:ind w:left="1135" w:hanging="284"/>
        <w:textAlignment w:val="auto"/>
        <w:rPr>
          <w:rFonts w:eastAsia="Batang"/>
          <w:lang w:eastAsia="zh-CN"/>
        </w:rPr>
      </w:pPr>
      <w:r w:rsidRPr="005635AA">
        <w:rPr>
          <w:lang w:eastAsia="zh-CN"/>
        </w:rPr>
        <w:t>3&gt;</w:t>
      </w:r>
      <w:r w:rsidRPr="005635AA">
        <w:rPr>
          <w:lang w:eastAsia="zh-CN"/>
        </w:rPr>
        <w:tab/>
        <w:t xml:space="preserve">if radio link failure was detected in the source </w:t>
      </w:r>
      <w:proofErr w:type="spellStart"/>
      <w:r w:rsidRPr="005635AA">
        <w:rPr>
          <w:lang w:eastAsia="zh-CN"/>
        </w:rPr>
        <w:t>PCell</w:t>
      </w:r>
      <w:proofErr w:type="spellEnd"/>
      <w:r w:rsidRPr="005635AA">
        <w:rPr>
          <w:lang w:eastAsia="zh-CN"/>
        </w:rPr>
        <w:t>, according to clause 5.3.10.3</w:t>
      </w:r>
      <w:r w:rsidRPr="005635AA">
        <w:rPr>
          <w:rFonts w:eastAsia="Batang"/>
          <w:lang w:eastAsia="zh-CN"/>
        </w:rPr>
        <w:t>:</w:t>
      </w:r>
    </w:p>
    <w:p w14:paraId="0E1AD1B9" w14:textId="77777777" w:rsidR="005635AA" w:rsidRPr="005635AA" w:rsidRDefault="005635AA" w:rsidP="005635AA">
      <w:pPr>
        <w:ind w:left="1418" w:hanging="284"/>
        <w:textAlignment w:val="auto"/>
        <w:rPr>
          <w:rFonts w:eastAsia="DengXian"/>
          <w:lang w:eastAsia="zh-CN"/>
        </w:rPr>
      </w:pPr>
      <w:r w:rsidRPr="005635AA">
        <w:rPr>
          <w:lang w:eastAsia="zh-CN"/>
        </w:rPr>
        <w:t>4&gt;</w:t>
      </w:r>
      <w:r w:rsidRPr="005635AA">
        <w:rPr>
          <w:lang w:eastAsia="zh-CN"/>
        </w:rPr>
        <w:tab/>
        <w:t xml:space="preserve">set </w:t>
      </w:r>
      <w:proofErr w:type="spellStart"/>
      <w:r w:rsidRPr="005635AA">
        <w:rPr>
          <w:rFonts w:eastAsia="DengXian"/>
          <w:i/>
          <w:iCs/>
          <w:lang w:eastAsia="zh-CN"/>
        </w:rPr>
        <w:t>timeConnSourceDAPS</w:t>
      </w:r>
      <w:proofErr w:type="spellEnd"/>
      <w:r w:rsidRPr="005635AA">
        <w:rPr>
          <w:rFonts w:eastAsia="DengXian"/>
          <w:i/>
          <w:iCs/>
          <w:lang w:eastAsia="zh-CN"/>
        </w:rPr>
        <w:t>-Failure</w:t>
      </w:r>
      <w:r w:rsidRPr="005635AA">
        <w:rPr>
          <w:rFonts w:eastAsia="DengXian"/>
          <w:lang w:eastAsia="zh-CN"/>
        </w:rPr>
        <w:t xml:space="preserve"> to the time between the initiation of the </w:t>
      </w:r>
      <w:r w:rsidRPr="005635AA">
        <w:rPr>
          <w:lang w:eastAsia="zh-CN"/>
        </w:rPr>
        <w:t xml:space="preserve">DAPS handover execution and the radio link failure detected in the source </w:t>
      </w:r>
      <w:proofErr w:type="spellStart"/>
      <w:r w:rsidRPr="005635AA">
        <w:rPr>
          <w:lang w:eastAsia="zh-CN"/>
        </w:rPr>
        <w:t>PCell</w:t>
      </w:r>
      <w:proofErr w:type="spellEnd"/>
      <w:r w:rsidRPr="005635AA">
        <w:rPr>
          <w:lang w:eastAsia="zh-CN"/>
        </w:rPr>
        <w:t xml:space="preserve"> while T304 was </w:t>
      </w:r>
      <w:proofErr w:type="gramStart"/>
      <w:r w:rsidRPr="005635AA">
        <w:rPr>
          <w:lang w:eastAsia="zh-CN"/>
        </w:rPr>
        <w:t>running</w:t>
      </w:r>
      <w:r w:rsidRPr="005635AA">
        <w:rPr>
          <w:rFonts w:eastAsia="DengXian"/>
          <w:lang w:eastAsia="zh-CN"/>
        </w:rPr>
        <w:t>;</w:t>
      </w:r>
      <w:proofErr w:type="gramEnd"/>
    </w:p>
    <w:p w14:paraId="35EC532A" w14:textId="77777777" w:rsidR="005635AA" w:rsidRPr="005635AA" w:rsidRDefault="005635AA" w:rsidP="005635AA">
      <w:pPr>
        <w:ind w:left="1418" w:hanging="284"/>
        <w:textAlignment w:val="auto"/>
        <w:rPr>
          <w:lang w:eastAsia="zh-CN"/>
        </w:rPr>
      </w:pPr>
      <w:r w:rsidRPr="005635AA">
        <w:rPr>
          <w:rFonts w:eastAsia="SimSun"/>
          <w:lang w:eastAsia="zh-CN"/>
        </w:rPr>
        <w:t>4&gt;</w:t>
      </w:r>
      <w:r w:rsidRPr="005635AA">
        <w:rPr>
          <w:rFonts w:eastAsia="SimSun"/>
          <w:lang w:eastAsia="zh-CN"/>
        </w:rPr>
        <w:tab/>
      </w:r>
      <w:r w:rsidRPr="005635AA">
        <w:rPr>
          <w:lang w:eastAsia="zh-CN"/>
        </w:rPr>
        <w:t xml:space="preserve">set the </w:t>
      </w:r>
      <w:proofErr w:type="spellStart"/>
      <w:r w:rsidRPr="005635AA">
        <w:rPr>
          <w:i/>
          <w:iCs/>
          <w:lang w:eastAsia="zh-CN"/>
        </w:rPr>
        <w:t>rlf</w:t>
      </w:r>
      <w:proofErr w:type="spellEnd"/>
      <w:r w:rsidRPr="005635AA">
        <w:rPr>
          <w:i/>
          <w:iCs/>
          <w:lang w:eastAsia="zh-CN"/>
        </w:rPr>
        <w:t>-Cause</w:t>
      </w:r>
      <w:r w:rsidRPr="005635AA">
        <w:rPr>
          <w:lang w:eastAsia="zh-CN"/>
        </w:rPr>
        <w:t xml:space="preserve"> to the trigger for detecting the source radio link failure in accordance with clause 5.</w:t>
      </w:r>
      <w:r w:rsidRPr="005635AA">
        <w:rPr>
          <w:rFonts w:eastAsia="SimSun"/>
          <w:lang w:eastAsia="zh-CN"/>
        </w:rPr>
        <w:t>3</w:t>
      </w:r>
      <w:r w:rsidRPr="005635AA">
        <w:rPr>
          <w:lang w:eastAsia="zh-CN"/>
        </w:rPr>
        <w:t>.10.</w:t>
      </w:r>
      <w:proofErr w:type="gramStart"/>
      <w:r w:rsidRPr="005635AA">
        <w:rPr>
          <w:lang w:eastAsia="zh-CN"/>
        </w:rPr>
        <w:t>4;</w:t>
      </w:r>
      <w:proofErr w:type="gramEnd"/>
    </w:p>
    <w:p w14:paraId="463F4B7F" w14:textId="77777777" w:rsidR="005635AA" w:rsidRPr="005635AA" w:rsidRDefault="005635AA" w:rsidP="005635AA">
      <w:pPr>
        <w:ind w:left="851" w:hanging="284"/>
        <w:textAlignment w:val="auto"/>
        <w:rPr>
          <w:rFonts w:eastAsia="SimSun"/>
          <w:lang w:eastAsia="zh-CN"/>
        </w:rPr>
      </w:pPr>
      <w:r w:rsidRPr="005635AA">
        <w:rPr>
          <w:rFonts w:eastAsia="SimSun"/>
          <w:lang w:eastAsia="zh-CN"/>
        </w:rPr>
        <w:t>2&gt;</w:t>
      </w:r>
      <w:r w:rsidRPr="005635AA">
        <w:rPr>
          <w:rFonts w:eastAsia="SimSun"/>
          <w:lang w:eastAsia="zh-CN"/>
        </w:rPr>
        <w:tab/>
      </w:r>
      <w:r w:rsidRPr="005635AA">
        <w:rPr>
          <w:lang w:eastAsia="zh-CN"/>
        </w:rPr>
        <w:t xml:space="preserve">if the UE supports </w:t>
      </w:r>
      <w:r w:rsidRPr="005635AA">
        <w:rPr>
          <w:rFonts w:eastAsia="DengXian"/>
          <w:lang w:eastAsia="zh-CN"/>
        </w:rPr>
        <w:t>RLF-Report for conditional handover</w:t>
      </w:r>
      <w:r w:rsidRPr="005635AA">
        <w:rPr>
          <w:lang w:eastAsia="zh-CN"/>
        </w:rPr>
        <w:t xml:space="preserve"> and if </w:t>
      </w:r>
      <w:r w:rsidRPr="005635AA">
        <w:rPr>
          <w:iCs/>
          <w:lang w:eastAsia="zh-CN"/>
        </w:rPr>
        <w:t>configuration of the conditional handover is available in the MCG</w:t>
      </w:r>
      <w:r w:rsidRPr="005635AA">
        <w:rPr>
          <w:i/>
          <w:lang w:eastAsia="zh-CN"/>
        </w:rPr>
        <w:t xml:space="preserve"> </w:t>
      </w:r>
      <w:proofErr w:type="spellStart"/>
      <w:r w:rsidRPr="005635AA">
        <w:rPr>
          <w:i/>
          <w:lang w:eastAsia="zh-CN"/>
        </w:rPr>
        <w:t>VarConditionalReconfig</w:t>
      </w:r>
      <w:proofErr w:type="spellEnd"/>
      <w:r w:rsidRPr="005635AA">
        <w:rPr>
          <w:i/>
          <w:lang w:eastAsia="zh-CN"/>
        </w:rPr>
        <w:t xml:space="preserve"> </w:t>
      </w:r>
      <w:proofErr w:type="gramStart"/>
      <w:r w:rsidRPr="005635AA">
        <w:rPr>
          <w:iCs/>
          <w:lang w:eastAsia="zh-CN"/>
        </w:rPr>
        <w:t>at the moment</w:t>
      </w:r>
      <w:proofErr w:type="gramEnd"/>
      <w:r w:rsidRPr="005635AA">
        <w:rPr>
          <w:iCs/>
          <w:lang w:eastAsia="zh-CN"/>
        </w:rPr>
        <w:t xml:space="preserve"> of the handover failure</w:t>
      </w:r>
      <w:r w:rsidRPr="005635AA">
        <w:rPr>
          <w:lang w:eastAsia="zh-CN"/>
        </w:rPr>
        <w:t>:</w:t>
      </w:r>
    </w:p>
    <w:p w14:paraId="05402DCB" w14:textId="77777777" w:rsidR="005635AA" w:rsidRPr="005635AA" w:rsidRDefault="005635AA" w:rsidP="005635AA">
      <w:pPr>
        <w:ind w:left="1135" w:hanging="284"/>
        <w:textAlignment w:val="auto"/>
        <w:rPr>
          <w:lang w:eastAsia="zh-CN"/>
        </w:rPr>
      </w:pPr>
      <w:r w:rsidRPr="005635AA">
        <w:rPr>
          <w:lang w:eastAsia="zh-CN"/>
        </w:rPr>
        <w:t>3&gt;</w:t>
      </w:r>
      <w:r w:rsidRPr="005635AA">
        <w:rPr>
          <w:lang w:eastAsia="zh-CN"/>
        </w:rPr>
        <w:tab/>
        <w:t xml:space="preserve">if the UE executed a conditional handover toward target </w:t>
      </w:r>
      <w:proofErr w:type="spellStart"/>
      <w:r w:rsidRPr="005635AA">
        <w:rPr>
          <w:lang w:eastAsia="zh-CN"/>
        </w:rPr>
        <w:t>PCell</w:t>
      </w:r>
      <w:proofErr w:type="spellEnd"/>
      <w:r w:rsidRPr="005635AA">
        <w:rPr>
          <w:lang w:eastAsia="zh-CN"/>
        </w:rPr>
        <w:t xml:space="preserve"> according to the </w:t>
      </w:r>
      <w:proofErr w:type="spellStart"/>
      <w:r w:rsidRPr="005635AA">
        <w:rPr>
          <w:i/>
          <w:lang w:eastAsia="zh-CN"/>
        </w:rPr>
        <w:t>condRRCReconfig</w:t>
      </w:r>
      <w:proofErr w:type="spellEnd"/>
      <w:r w:rsidRPr="005635AA">
        <w:rPr>
          <w:lang w:eastAsia="zh-CN"/>
        </w:rPr>
        <w:t xml:space="preserve"> of the target </w:t>
      </w:r>
      <w:proofErr w:type="spellStart"/>
      <w:r w:rsidRPr="005635AA">
        <w:rPr>
          <w:lang w:eastAsia="zh-CN"/>
        </w:rPr>
        <w:t>PCell</w:t>
      </w:r>
      <w:proofErr w:type="spellEnd"/>
      <w:r w:rsidRPr="005635AA">
        <w:rPr>
          <w:lang w:eastAsia="zh-CN"/>
        </w:rPr>
        <w:t>:</w:t>
      </w:r>
    </w:p>
    <w:p w14:paraId="0A297262" w14:textId="77777777" w:rsidR="005635AA" w:rsidRPr="005635AA" w:rsidRDefault="005635AA" w:rsidP="005635AA">
      <w:pPr>
        <w:ind w:left="1418" w:hanging="284"/>
        <w:textAlignment w:val="auto"/>
        <w:rPr>
          <w:lang w:eastAsia="zh-CN"/>
        </w:rPr>
      </w:pPr>
      <w:r w:rsidRPr="005635AA">
        <w:rPr>
          <w:lang w:eastAsia="zh-CN"/>
        </w:rPr>
        <w:t>4</w:t>
      </w:r>
      <w:r w:rsidRPr="005635AA">
        <w:rPr>
          <w:rFonts w:eastAsia="SimSun"/>
          <w:lang w:eastAsia="zh-CN"/>
        </w:rPr>
        <w:t>&gt;</w:t>
      </w:r>
      <w:r w:rsidRPr="005635AA">
        <w:rPr>
          <w:rFonts w:eastAsia="SimSun"/>
          <w:lang w:eastAsia="zh-CN"/>
        </w:rPr>
        <w:tab/>
      </w:r>
      <w:r w:rsidRPr="005635AA">
        <w:rPr>
          <w:lang w:eastAsia="zh-CN"/>
        </w:rPr>
        <w:t xml:space="preserve">set </w:t>
      </w:r>
      <w:proofErr w:type="spellStart"/>
      <w:r w:rsidRPr="005635AA">
        <w:rPr>
          <w:i/>
          <w:lang w:eastAsia="zh-CN"/>
        </w:rPr>
        <w:t>timeSinceCHO-Reconfig</w:t>
      </w:r>
      <w:proofErr w:type="spellEnd"/>
      <w:r w:rsidRPr="005635AA">
        <w:rPr>
          <w:i/>
          <w:lang w:eastAsia="zh-CN"/>
        </w:rPr>
        <w:t xml:space="preserve"> </w:t>
      </w:r>
      <w:r w:rsidRPr="005635AA">
        <w:rPr>
          <w:lang w:eastAsia="zh-CN"/>
        </w:rPr>
        <w:t xml:space="preserve">to the time elapsed between the execution of the last </w:t>
      </w:r>
      <w:proofErr w:type="spellStart"/>
      <w:r w:rsidRPr="005635AA">
        <w:rPr>
          <w:i/>
          <w:lang w:eastAsia="zh-CN"/>
        </w:rPr>
        <w:t>RRCReconfiguration</w:t>
      </w:r>
      <w:proofErr w:type="spellEnd"/>
      <w:r w:rsidRPr="005635AA">
        <w:rPr>
          <w:lang w:eastAsia="zh-CN"/>
        </w:rPr>
        <w:t xml:space="preserve"> message including </w:t>
      </w:r>
      <w:proofErr w:type="spellStart"/>
      <w:r w:rsidRPr="005635AA">
        <w:rPr>
          <w:i/>
          <w:lang w:eastAsia="zh-CN"/>
        </w:rPr>
        <w:t>reconfigurationWithSync</w:t>
      </w:r>
      <w:proofErr w:type="spellEnd"/>
      <w:r w:rsidRPr="005635AA">
        <w:rPr>
          <w:lang w:eastAsia="zh-CN"/>
        </w:rPr>
        <w:t xml:space="preserve"> for the target </w:t>
      </w:r>
      <w:proofErr w:type="spellStart"/>
      <w:r w:rsidRPr="005635AA">
        <w:rPr>
          <w:lang w:eastAsia="zh-CN"/>
        </w:rPr>
        <w:t>PCell</w:t>
      </w:r>
      <w:proofErr w:type="spellEnd"/>
      <w:r w:rsidRPr="005635AA">
        <w:rPr>
          <w:lang w:eastAsia="zh-CN"/>
        </w:rPr>
        <w:t xml:space="preserve"> of the failed conditional handover, and the reception in the source </w:t>
      </w:r>
      <w:proofErr w:type="spellStart"/>
      <w:r w:rsidRPr="005635AA">
        <w:rPr>
          <w:lang w:eastAsia="zh-CN"/>
        </w:rPr>
        <w:t>PCell</w:t>
      </w:r>
      <w:proofErr w:type="spellEnd"/>
      <w:r w:rsidRPr="005635AA">
        <w:rPr>
          <w:lang w:eastAsia="zh-CN"/>
        </w:rPr>
        <w:t xml:space="preserve"> of the last </w:t>
      </w:r>
      <w:proofErr w:type="spellStart"/>
      <w:r w:rsidRPr="005635AA">
        <w:rPr>
          <w:i/>
          <w:iCs/>
          <w:lang w:eastAsia="zh-CN"/>
        </w:rPr>
        <w:t>conditionalReconfiguration</w:t>
      </w:r>
      <w:proofErr w:type="spellEnd"/>
      <w:r w:rsidRPr="005635AA">
        <w:rPr>
          <w:lang w:eastAsia="zh-CN"/>
        </w:rPr>
        <w:t xml:space="preserve"> including the </w:t>
      </w:r>
      <w:proofErr w:type="spellStart"/>
      <w:r w:rsidRPr="005635AA">
        <w:rPr>
          <w:i/>
          <w:lang w:eastAsia="zh-CN"/>
        </w:rPr>
        <w:t>condRRCReconfig</w:t>
      </w:r>
      <w:proofErr w:type="spellEnd"/>
      <w:r w:rsidRPr="005635AA">
        <w:rPr>
          <w:lang w:eastAsia="zh-CN"/>
        </w:rPr>
        <w:t xml:space="preserve"> of the target </w:t>
      </w:r>
      <w:proofErr w:type="spellStart"/>
      <w:r w:rsidRPr="005635AA">
        <w:rPr>
          <w:lang w:eastAsia="zh-CN"/>
        </w:rPr>
        <w:t>PCell</w:t>
      </w:r>
      <w:proofErr w:type="spellEnd"/>
      <w:r w:rsidRPr="005635AA">
        <w:rPr>
          <w:lang w:eastAsia="zh-CN"/>
        </w:rPr>
        <w:t xml:space="preserve"> of the failed conditional </w:t>
      </w:r>
      <w:proofErr w:type="gramStart"/>
      <w:r w:rsidRPr="005635AA">
        <w:rPr>
          <w:lang w:eastAsia="zh-CN"/>
        </w:rPr>
        <w:t>handover;</w:t>
      </w:r>
      <w:proofErr w:type="gramEnd"/>
    </w:p>
    <w:p w14:paraId="7315BE77" w14:textId="77777777" w:rsidR="005635AA" w:rsidRPr="005635AA" w:rsidRDefault="005635AA" w:rsidP="005635AA">
      <w:pPr>
        <w:ind w:left="1135" w:hanging="284"/>
        <w:textAlignment w:val="auto"/>
        <w:rPr>
          <w:lang w:eastAsia="zh-CN"/>
        </w:rPr>
      </w:pPr>
      <w:r w:rsidRPr="005635AA">
        <w:rPr>
          <w:lang w:eastAsia="zh-CN"/>
        </w:rPr>
        <w:t>3&gt;</w:t>
      </w:r>
      <w:r w:rsidRPr="005635AA">
        <w:rPr>
          <w:lang w:eastAsia="zh-CN"/>
        </w:rPr>
        <w:tab/>
        <w:t>else:</w:t>
      </w:r>
    </w:p>
    <w:p w14:paraId="2438C328" w14:textId="77777777" w:rsidR="005635AA" w:rsidRPr="005635AA" w:rsidRDefault="005635AA" w:rsidP="005635AA">
      <w:pPr>
        <w:ind w:left="1418" w:hanging="284"/>
        <w:textAlignment w:val="auto"/>
        <w:rPr>
          <w:lang w:eastAsia="zh-CN"/>
        </w:rPr>
      </w:pPr>
      <w:r w:rsidRPr="005635AA">
        <w:rPr>
          <w:lang w:eastAsia="zh-CN"/>
        </w:rPr>
        <w:t>4</w:t>
      </w:r>
      <w:r w:rsidRPr="005635AA">
        <w:rPr>
          <w:rFonts w:eastAsia="SimSun"/>
          <w:lang w:eastAsia="zh-CN"/>
        </w:rPr>
        <w:t>&gt;</w:t>
      </w:r>
      <w:r w:rsidRPr="005635AA">
        <w:rPr>
          <w:rFonts w:eastAsia="SimSun"/>
          <w:lang w:eastAsia="zh-CN"/>
        </w:rPr>
        <w:tab/>
      </w:r>
      <w:r w:rsidRPr="005635AA">
        <w:rPr>
          <w:lang w:eastAsia="zh-CN"/>
        </w:rPr>
        <w:t xml:space="preserve">set </w:t>
      </w:r>
      <w:proofErr w:type="spellStart"/>
      <w:r w:rsidRPr="005635AA">
        <w:rPr>
          <w:i/>
          <w:lang w:eastAsia="zh-CN"/>
        </w:rPr>
        <w:t>timeSinceCHO-Reconfig</w:t>
      </w:r>
      <w:proofErr w:type="spellEnd"/>
      <w:r w:rsidRPr="005635AA">
        <w:rPr>
          <w:i/>
          <w:lang w:eastAsia="zh-CN"/>
        </w:rPr>
        <w:t xml:space="preserve"> </w:t>
      </w:r>
      <w:r w:rsidRPr="005635AA">
        <w:rPr>
          <w:lang w:eastAsia="zh-CN"/>
        </w:rPr>
        <w:t xml:space="preserve">to the time elapsed between the execution of the last </w:t>
      </w:r>
      <w:proofErr w:type="spellStart"/>
      <w:r w:rsidRPr="005635AA">
        <w:rPr>
          <w:i/>
          <w:lang w:eastAsia="zh-CN"/>
        </w:rPr>
        <w:t>RRCReconfiguration</w:t>
      </w:r>
      <w:proofErr w:type="spellEnd"/>
      <w:r w:rsidRPr="005635AA">
        <w:rPr>
          <w:lang w:eastAsia="zh-CN"/>
        </w:rPr>
        <w:t xml:space="preserve"> message including </w:t>
      </w:r>
      <w:proofErr w:type="spellStart"/>
      <w:r w:rsidRPr="005635AA">
        <w:rPr>
          <w:i/>
          <w:lang w:eastAsia="zh-CN"/>
        </w:rPr>
        <w:t>reconfigurationWithSync</w:t>
      </w:r>
      <w:proofErr w:type="spellEnd"/>
      <w:r w:rsidRPr="005635AA">
        <w:rPr>
          <w:lang w:eastAsia="zh-CN"/>
        </w:rPr>
        <w:t xml:space="preserve"> for the target </w:t>
      </w:r>
      <w:proofErr w:type="spellStart"/>
      <w:r w:rsidRPr="005635AA">
        <w:rPr>
          <w:lang w:eastAsia="zh-CN"/>
        </w:rPr>
        <w:t>PCell</w:t>
      </w:r>
      <w:proofErr w:type="spellEnd"/>
      <w:r w:rsidRPr="005635AA">
        <w:rPr>
          <w:lang w:eastAsia="zh-CN"/>
        </w:rPr>
        <w:t xml:space="preserve"> of the failed handover, and the reception in the source </w:t>
      </w:r>
      <w:proofErr w:type="spellStart"/>
      <w:r w:rsidRPr="005635AA">
        <w:rPr>
          <w:lang w:eastAsia="zh-CN"/>
        </w:rPr>
        <w:t>PCell</w:t>
      </w:r>
      <w:proofErr w:type="spellEnd"/>
      <w:r w:rsidRPr="005635AA">
        <w:rPr>
          <w:lang w:eastAsia="zh-CN"/>
        </w:rPr>
        <w:t xml:space="preserve"> of the last </w:t>
      </w:r>
      <w:proofErr w:type="spellStart"/>
      <w:r w:rsidRPr="005635AA">
        <w:rPr>
          <w:i/>
          <w:iCs/>
          <w:lang w:eastAsia="zh-CN"/>
        </w:rPr>
        <w:t>conditionalReconfiguration</w:t>
      </w:r>
      <w:proofErr w:type="spellEnd"/>
      <w:r w:rsidRPr="005635AA">
        <w:rPr>
          <w:lang w:eastAsia="zh-CN"/>
        </w:rPr>
        <w:t xml:space="preserve"> including the </w:t>
      </w:r>
      <w:proofErr w:type="spellStart"/>
      <w:proofErr w:type="gramStart"/>
      <w:r w:rsidRPr="005635AA">
        <w:rPr>
          <w:i/>
          <w:lang w:eastAsia="zh-CN"/>
        </w:rPr>
        <w:t>condRRCReconfig</w:t>
      </w:r>
      <w:proofErr w:type="spellEnd"/>
      <w:r w:rsidRPr="005635AA">
        <w:rPr>
          <w:lang w:eastAsia="zh-CN"/>
        </w:rPr>
        <w:t>;</w:t>
      </w:r>
      <w:proofErr w:type="gramEnd"/>
    </w:p>
    <w:p w14:paraId="30A3ACF9" w14:textId="77777777" w:rsidR="005635AA" w:rsidRPr="005635AA" w:rsidRDefault="005635AA" w:rsidP="005635AA">
      <w:pPr>
        <w:ind w:left="1135" w:hanging="284"/>
        <w:textAlignment w:val="auto"/>
        <w:rPr>
          <w:lang w:eastAsia="zh-CN"/>
        </w:rPr>
      </w:pPr>
      <w:r w:rsidRPr="005635AA">
        <w:rPr>
          <w:lang w:eastAsia="zh-CN"/>
        </w:rPr>
        <w:t>3&gt;</w:t>
      </w:r>
      <w:r w:rsidRPr="005635AA">
        <w:rPr>
          <w:lang w:eastAsia="zh-CN"/>
        </w:rPr>
        <w:tab/>
        <w:t xml:space="preserve">set </w:t>
      </w:r>
      <w:proofErr w:type="spellStart"/>
      <w:r w:rsidRPr="005635AA">
        <w:rPr>
          <w:i/>
          <w:lang w:eastAsia="zh-CN"/>
        </w:rPr>
        <w:t>choCandidateCellList</w:t>
      </w:r>
      <w:proofErr w:type="spellEnd"/>
      <w:r w:rsidRPr="005635AA">
        <w:rPr>
          <w:lang w:eastAsia="zh-CN"/>
        </w:rPr>
        <w:t xml:space="preserve"> to include the global cell identity, if available, and otherwise to the physical cell identity and carrier frequency of each of the </w:t>
      </w:r>
      <w:r w:rsidRPr="005635AA">
        <w:rPr>
          <w:lang w:eastAsia="ko-KR"/>
        </w:rPr>
        <w:t xml:space="preserve">candidate target cells </w:t>
      </w:r>
      <w:r w:rsidRPr="005635AA">
        <w:rPr>
          <w:lang w:eastAsia="en-GB"/>
        </w:rPr>
        <w:t>for conditional handover</w:t>
      </w:r>
      <w:r w:rsidRPr="005635AA">
        <w:rPr>
          <w:lang w:eastAsia="zh-CN"/>
        </w:rPr>
        <w:t xml:space="preserve"> included in </w:t>
      </w:r>
      <w:proofErr w:type="spellStart"/>
      <w:r w:rsidRPr="005635AA">
        <w:rPr>
          <w:i/>
          <w:lang w:eastAsia="zh-CN"/>
        </w:rPr>
        <w:t>condRRCReconfig</w:t>
      </w:r>
      <w:proofErr w:type="spellEnd"/>
      <w:r w:rsidRPr="005635AA">
        <w:rPr>
          <w:lang w:eastAsia="zh-CN"/>
        </w:rPr>
        <w:t xml:space="preserve"> within </w:t>
      </w:r>
      <w:r w:rsidRPr="005635AA">
        <w:rPr>
          <w:iCs/>
          <w:lang w:eastAsia="zh-CN"/>
        </w:rPr>
        <w:t>the MCG</w:t>
      </w:r>
      <w:r w:rsidRPr="005635AA">
        <w:rPr>
          <w:i/>
          <w:lang w:eastAsia="zh-CN"/>
        </w:rPr>
        <w:t xml:space="preserve"> </w:t>
      </w:r>
      <w:proofErr w:type="spellStart"/>
      <w:r w:rsidRPr="005635AA">
        <w:rPr>
          <w:i/>
          <w:lang w:eastAsia="zh-CN"/>
        </w:rPr>
        <w:t>VarConditionalReconfig</w:t>
      </w:r>
      <w:proofErr w:type="spellEnd"/>
      <w:r w:rsidRPr="005635AA">
        <w:rPr>
          <w:lang w:eastAsia="zh-CN"/>
        </w:rPr>
        <w:t xml:space="preserve"> at the time of the failed handover, excluding the candidate target cells included in </w:t>
      </w:r>
      <w:proofErr w:type="spellStart"/>
      <w:proofErr w:type="gramStart"/>
      <w:r w:rsidRPr="005635AA">
        <w:rPr>
          <w:i/>
          <w:iCs/>
          <w:lang w:eastAsia="zh-CN"/>
        </w:rPr>
        <w:t>measResultNeighCells</w:t>
      </w:r>
      <w:proofErr w:type="spellEnd"/>
      <w:r w:rsidRPr="005635AA">
        <w:rPr>
          <w:lang w:eastAsia="zh-CN"/>
        </w:rPr>
        <w:t>;</w:t>
      </w:r>
      <w:proofErr w:type="gramEnd"/>
    </w:p>
    <w:p w14:paraId="122FA553" w14:textId="77777777" w:rsidR="005635AA" w:rsidRPr="005635AA" w:rsidRDefault="005635AA" w:rsidP="005635AA">
      <w:pPr>
        <w:ind w:left="851" w:hanging="284"/>
        <w:textAlignment w:val="auto"/>
        <w:rPr>
          <w:lang w:eastAsia="zh-CN"/>
        </w:rPr>
      </w:pPr>
      <w:r w:rsidRPr="005635AA">
        <w:rPr>
          <w:rFonts w:eastAsia="SimSun"/>
          <w:lang w:eastAsia="zh-CN"/>
        </w:rPr>
        <w:t>2&gt;</w:t>
      </w:r>
      <w:r w:rsidRPr="005635AA">
        <w:rPr>
          <w:rFonts w:eastAsia="SimSun"/>
          <w:lang w:eastAsia="zh-CN"/>
        </w:rPr>
        <w:tab/>
      </w:r>
      <w:r w:rsidRPr="005635AA">
        <w:rPr>
          <w:lang w:eastAsia="zh-CN"/>
        </w:rPr>
        <w:t xml:space="preserve">if the UE supports </w:t>
      </w:r>
      <w:r w:rsidRPr="005635AA">
        <w:rPr>
          <w:rFonts w:eastAsia="DengXian"/>
          <w:lang w:eastAsia="zh-CN"/>
        </w:rPr>
        <w:t>RLF-Report for conditional handover</w:t>
      </w:r>
      <w:r w:rsidRPr="005635AA">
        <w:rPr>
          <w:rFonts w:eastAsia="SimSun"/>
          <w:lang w:eastAsia="zh-CN"/>
        </w:rPr>
        <w:t xml:space="preserve"> and if the </w:t>
      </w:r>
      <w:r w:rsidRPr="005635AA">
        <w:rPr>
          <w:lang w:eastAsia="zh-CN"/>
        </w:rPr>
        <w:t xml:space="preserve">last executed </w:t>
      </w:r>
      <w:proofErr w:type="spellStart"/>
      <w:r w:rsidRPr="005635AA">
        <w:rPr>
          <w:i/>
          <w:lang w:eastAsia="zh-CN"/>
        </w:rPr>
        <w:t>RRCReconfiguration</w:t>
      </w:r>
      <w:proofErr w:type="spellEnd"/>
      <w:r w:rsidRPr="005635AA">
        <w:rPr>
          <w:lang w:eastAsia="zh-CN"/>
        </w:rPr>
        <w:t xml:space="preserve"> message including </w:t>
      </w:r>
      <w:proofErr w:type="spellStart"/>
      <w:r w:rsidRPr="005635AA">
        <w:rPr>
          <w:i/>
          <w:lang w:eastAsia="zh-CN"/>
        </w:rPr>
        <w:t>reconfigurationWithSync</w:t>
      </w:r>
      <w:proofErr w:type="spellEnd"/>
      <w:r w:rsidRPr="005635AA">
        <w:rPr>
          <w:lang w:eastAsia="zh-CN"/>
        </w:rPr>
        <w:t xml:space="preserve"> was concerning a conditional handover:</w:t>
      </w:r>
    </w:p>
    <w:p w14:paraId="48E624F6" w14:textId="77777777" w:rsidR="005635AA" w:rsidRPr="005635AA" w:rsidRDefault="005635AA" w:rsidP="005635AA">
      <w:pPr>
        <w:ind w:left="1135" w:hanging="284"/>
        <w:textAlignment w:val="auto"/>
        <w:rPr>
          <w:lang w:eastAsia="zh-CN"/>
        </w:rPr>
      </w:pPr>
      <w:r w:rsidRPr="005635AA">
        <w:rPr>
          <w:rFonts w:eastAsia="SimSun"/>
          <w:lang w:eastAsia="zh-CN"/>
        </w:rPr>
        <w:t>3&gt;</w:t>
      </w:r>
      <w:r w:rsidRPr="005635AA">
        <w:rPr>
          <w:rFonts w:eastAsia="SimSun"/>
          <w:lang w:eastAsia="zh-CN"/>
        </w:rPr>
        <w:tab/>
        <w:t xml:space="preserve">set </w:t>
      </w:r>
      <w:proofErr w:type="spellStart"/>
      <w:r w:rsidRPr="005635AA">
        <w:rPr>
          <w:rFonts w:eastAsia="SimSun"/>
          <w:i/>
          <w:iCs/>
          <w:lang w:eastAsia="zh-CN"/>
        </w:rPr>
        <w:t>lastHO</w:t>
      </w:r>
      <w:proofErr w:type="spellEnd"/>
      <w:r w:rsidRPr="005635AA">
        <w:rPr>
          <w:rFonts w:eastAsia="SimSun"/>
          <w:i/>
          <w:iCs/>
          <w:lang w:eastAsia="zh-CN"/>
        </w:rPr>
        <w:t>-Type</w:t>
      </w:r>
      <w:r w:rsidRPr="005635AA">
        <w:rPr>
          <w:rFonts w:eastAsia="SimSun"/>
          <w:lang w:eastAsia="zh-CN"/>
        </w:rPr>
        <w:t xml:space="preserve"> to </w:t>
      </w:r>
      <w:proofErr w:type="spellStart"/>
      <w:proofErr w:type="gramStart"/>
      <w:r w:rsidRPr="005635AA">
        <w:rPr>
          <w:rFonts w:eastAsia="SimSun"/>
          <w:i/>
          <w:iCs/>
          <w:lang w:eastAsia="zh-CN"/>
        </w:rPr>
        <w:t>cho</w:t>
      </w:r>
      <w:proofErr w:type="spellEnd"/>
      <w:r w:rsidRPr="005635AA">
        <w:rPr>
          <w:rFonts w:eastAsia="SimSun"/>
          <w:lang w:eastAsia="zh-CN"/>
        </w:rPr>
        <w:t>;</w:t>
      </w:r>
      <w:proofErr w:type="gramEnd"/>
    </w:p>
    <w:p w14:paraId="4024D9F8" w14:textId="77777777" w:rsidR="005635AA" w:rsidRPr="005635AA" w:rsidRDefault="005635AA" w:rsidP="005635AA">
      <w:pPr>
        <w:ind w:left="851" w:hanging="284"/>
        <w:textAlignment w:val="auto"/>
        <w:rPr>
          <w:lang w:eastAsia="zh-CN"/>
        </w:rPr>
      </w:pPr>
      <w:r w:rsidRPr="005635AA">
        <w:rPr>
          <w:lang w:eastAsia="zh-CN"/>
        </w:rPr>
        <w:t>2&gt;</w:t>
      </w:r>
      <w:r w:rsidRPr="005635AA">
        <w:rPr>
          <w:lang w:eastAsia="zh-CN"/>
        </w:rPr>
        <w:tab/>
        <w:t xml:space="preserve">set the </w:t>
      </w:r>
      <w:proofErr w:type="spellStart"/>
      <w:r w:rsidRPr="005635AA">
        <w:rPr>
          <w:i/>
          <w:iCs/>
          <w:lang w:eastAsia="zh-CN"/>
        </w:rPr>
        <w:t>nrFailedPCellId</w:t>
      </w:r>
      <w:proofErr w:type="spellEnd"/>
      <w:r w:rsidRPr="005635AA">
        <w:rPr>
          <w:lang w:eastAsia="zh-CN"/>
        </w:rPr>
        <w:t xml:space="preserve"> in </w:t>
      </w:r>
      <w:proofErr w:type="spellStart"/>
      <w:r w:rsidRPr="005635AA">
        <w:rPr>
          <w:i/>
          <w:lang w:eastAsia="zh-CN"/>
        </w:rPr>
        <w:t>failedPCellId</w:t>
      </w:r>
      <w:proofErr w:type="spellEnd"/>
      <w:r w:rsidRPr="005635AA">
        <w:rPr>
          <w:lang w:eastAsia="zh-CN"/>
        </w:rPr>
        <w:t xml:space="preserve"> to the global cell identity and tracking area code, if available, and otherwise to the physical cell identity and carrier frequency of the target </w:t>
      </w:r>
      <w:proofErr w:type="spellStart"/>
      <w:r w:rsidRPr="005635AA">
        <w:rPr>
          <w:lang w:eastAsia="zh-CN"/>
        </w:rPr>
        <w:t>PCell</w:t>
      </w:r>
      <w:proofErr w:type="spellEnd"/>
      <w:r w:rsidRPr="005635AA">
        <w:rPr>
          <w:lang w:eastAsia="zh-CN"/>
        </w:rPr>
        <w:t xml:space="preserve"> of the failed </w:t>
      </w:r>
      <w:proofErr w:type="gramStart"/>
      <w:r w:rsidRPr="005635AA">
        <w:rPr>
          <w:lang w:eastAsia="zh-CN"/>
        </w:rPr>
        <w:t>handover;</w:t>
      </w:r>
      <w:proofErr w:type="gramEnd"/>
    </w:p>
    <w:p w14:paraId="60CAC872" w14:textId="77777777" w:rsidR="005635AA" w:rsidRPr="005635AA" w:rsidRDefault="005635AA" w:rsidP="005635AA">
      <w:pPr>
        <w:ind w:left="851" w:hanging="284"/>
        <w:textAlignment w:val="auto"/>
        <w:rPr>
          <w:lang w:eastAsia="zh-CN"/>
        </w:rPr>
      </w:pPr>
      <w:r w:rsidRPr="005635AA">
        <w:rPr>
          <w:rFonts w:eastAsia="SimSun"/>
          <w:lang w:eastAsia="zh-CN"/>
        </w:rPr>
        <w:t>2&gt;</w:t>
      </w:r>
      <w:r w:rsidRPr="005635AA">
        <w:rPr>
          <w:rFonts w:eastAsia="SimSun"/>
          <w:lang w:eastAsia="zh-CN"/>
        </w:rPr>
        <w:tab/>
      </w:r>
      <w:r w:rsidRPr="005635AA">
        <w:rPr>
          <w:lang w:eastAsia="zh-CN"/>
        </w:rPr>
        <w:t xml:space="preserve">include </w:t>
      </w:r>
      <w:proofErr w:type="spellStart"/>
      <w:r w:rsidRPr="005635AA">
        <w:rPr>
          <w:i/>
          <w:lang w:eastAsia="zh-CN"/>
        </w:rPr>
        <w:t>nrPreviousCell</w:t>
      </w:r>
      <w:proofErr w:type="spellEnd"/>
      <w:r w:rsidRPr="005635AA">
        <w:rPr>
          <w:lang w:eastAsia="zh-CN"/>
        </w:rPr>
        <w:t xml:space="preserve"> in </w:t>
      </w:r>
      <w:proofErr w:type="spellStart"/>
      <w:r w:rsidRPr="005635AA">
        <w:rPr>
          <w:i/>
          <w:lang w:eastAsia="zh-CN"/>
        </w:rPr>
        <w:t>previousPCellId</w:t>
      </w:r>
      <w:proofErr w:type="spellEnd"/>
      <w:r w:rsidRPr="005635AA">
        <w:rPr>
          <w:lang w:eastAsia="zh-CN"/>
        </w:rPr>
        <w:t xml:space="preserve"> and set it to the global cell identity and tracking area code of the </w:t>
      </w:r>
      <w:proofErr w:type="spellStart"/>
      <w:r w:rsidRPr="005635AA">
        <w:rPr>
          <w:lang w:eastAsia="zh-CN"/>
        </w:rPr>
        <w:t>PCell</w:t>
      </w:r>
      <w:proofErr w:type="spellEnd"/>
      <w:r w:rsidRPr="005635AA">
        <w:rPr>
          <w:lang w:eastAsia="zh-CN"/>
        </w:rPr>
        <w:t xml:space="preserve"> where the last </w:t>
      </w:r>
      <w:proofErr w:type="spellStart"/>
      <w:r w:rsidRPr="005635AA">
        <w:rPr>
          <w:i/>
          <w:lang w:eastAsia="zh-CN"/>
        </w:rPr>
        <w:t>RRCReconfiguration</w:t>
      </w:r>
      <w:proofErr w:type="spellEnd"/>
      <w:r w:rsidRPr="005635AA">
        <w:rPr>
          <w:lang w:eastAsia="zh-CN"/>
        </w:rPr>
        <w:t xml:space="preserve"> message including </w:t>
      </w:r>
      <w:proofErr w:type="spellStart"/>
      <w:r w:rsidRPr="005635AA">
        <w:rPr>
          <w:i/>
          <w:lang w:eastAsia="zh-CN"/>
        </w:rPr>
        <w:t>reconfigurationWithSync</w:t>
      </w:r>
      <w:proofErr w:type="spellEnd"/>
      <w:r w:rsidRPr="005635AA">
        <w:rPr>
          <w:lang w:eastAsia="zh-CN"/>
        </w:rPr>
        <w:t xml:space="preserve"> was </w:t>
      </w:r>
      <w:proofErr w:type="gramStart"/>
      <w:r w:rsidRPr="005635AA">
        <w:rPr>
          <w:lang w:eastAsia="zh-CN"/>
        </w:rPr>
        <w:t>received;</w:t>
      </w:r>
      <w:proofErr w:type="gramEnd"/>
    </w:p>
    <w:p w14:paraId="5E78B6F2" w14:textId="77777777" w:rsidR="005635AA" w:rsidRPr="005635AA" w:rsidRDefault="005635AA" w:rsidP="005635AA">
      <w:pPr>
        <w:ind w:left="851" w:hanging="284"/>
        <w:textAlignment w:val="auto"/>
        <w:rPr>
          <w:lang w:eastAsia="zh-CN"/>
        </w:rPr>
      </w:pPr>
      <w:r w:rsidRPr="005635AA">
        <w:rPr>
          <w:rFonts w:eastAsia="SimSun"/>
          <w:lang w:eastAsia="zh-CN"/>
        </w:rPr>
        <w:t>2&gt;</w:t>
      </w:r>
      <w:r w:rsidRPr="005635AA">
        <w:rPr>
          <w:rFonts w:eastAsia="SimSun"/>
          <w:lang w:eastAsia="zh-CN"/>
        </w:rPr>
        <w:tab/>
      </w:r>
      <w:r w:rsidRPr="005635AA">
        <w:rPr>
          <w:lang w:eastAsia="zh-CN"/>
        </w:rPr>
        <w:t xml:space="preserve">set the </w:t>
      </w:r>
      <w:proofErr w:type="spellStart"/>
      <w:r w:rsidRPr="005635AA">
        <w:rPr>
          <w:i/>
          <w:lang w:eastAsia="zh-CN"/>
        </w:rPr>
        <w:t>timeConnFailure</w:t>
      </w:r>
      <w:proofErr w:type="spellEnd"/>
      <w:r w:rsidRPr="005635AA">
        <w:rPr>
          <w:lang w:eastAsia="zh-CN"/>
        </w:rPr>
        <w:t xml:space="preserve"> to the elapsed time since the execution of the last </w:t>
      </w:r>
      <w:proofErr w:type="spellStart"/>
      <w:r w:rsidRPr="005635AA">
        <w:rPr>
          <w:i/>
          <w:lang w:eastAsia="zh-CN"/>
        </w:rPr>
        <w:t>RRCReconfiguration</w:t>
      </w:r>
      <w:proofErr w:type="spellEnd"/>
      <w:r w:rsidRPr="005635AA">
        <w:rPr>
          <w:lang w:eastAsia="zh-CN"/>
        </w:rPr>
        <w:t xml:space="preserve"> message including the </w:t>
      </w:r>
      <w:proofErr w:type="spellStart"/>
      <w:proofErr w:type="gramStart"/>
      <w:r w:rsidRPr="005635AA">
        <w:rPr>
          <w:i/>
          <w:lang w:eastAsia="zh-CN"/>
        </w:rPr>
        <w:t>reconfigurationWithSync</w:t>
      </w:r>
      <w:proofErr w:type="spellEnd"/>
      <w:r w:rsidRPr="005635AA">
        <w:rPr>
          <w:lang w:eastAsia="zh-CN"/>
        </w:rPr>
        <w:t>;</w:t>
      </w:r>
      <w:proofErr w:type="gramEnd"/>
    </w:p>
    <w:p w14:paraId="580F5394" w14:textId="77777777" w:rsidR="005635AA" w:rsidRPr="005635AA" w:rsidRDefault="005635AA" w:rsidP="005635AA">
      <w:pPr>
        <w:ind w:left="568" w:hanging="284"/>
        <w:textAlignment w:val="auto"/>
        <w:rPr>
          <w:lang w:eastAsia="zh-CN"/>
        </w:rPr>
      </w:pPr>
      <w:r w:rsidRPr="005635AA">
        <w:rPr>
          <w:lang w:eastAsia="zh-CN"/>
        </w:rPr>
        <w:t>1&gt;</w:t>
      </w:r>
      <w:r w:rsidRPr="005635AA">
        <w:rPr>
          <w:lang w:eastAsia="zh-CN"/>
        </w:rPr>
        <w:tab/>
        <w:t xml:space="preserve">else if the failure is detected due to Mobility from NR failure as described in 5.4.3.5, set the fields in </w:t>
      </w:r>
      <w:proofErr w:type="spellStart"/>
      <w:r w:rsidRPr="005635AA">
        <w:rPr>
          <w:i/>
          <w:iCs/>
          <w:lang w:eastAsia="zh-CN"/>
        </w:rPr>
        <w:t>VarRLF</w:t>
      </w:r>
      <w:proofErr w:type="spellEnd"/>
      <w:r w:rsidRPr="005635AA">
        <w:rPr>
          <w:i/>
          <w:iCs/>
          <w:lang w:eastAsia="zh-CN"/>
        </w:rPr>
        <w:t>-report</w:t>
      </w:r>
      <w:r w:rsidRPr="005635AA">
        <w:rPr>
          <w:lang w:eastAsia="zh-CN"/>
        </w:rPr>
        <w:t xml:space="preserve"> as follows:</w:t>
      </w:r>
    </w:p>
    <w:p w14:paraId="5F0643A8" w14:textId="77777777" w:rsidR="005635AA" w:rsidRPr="005635AA" w:rsidRDefault="005635AA" w:rsidP="005635AA">
      <w:pPr>
        <w:ind w:left="851" w:hanging="284"/>
        <w:textAlignment w:val="auto"/>
        <w:rPr>
          <w:lang w:eastAsia="zh-CN"/>
        </w:rPr>
      </w:pPr>
      <w:r w:rsidRPr="005635AA">
        <w:rPr>
          <w:lang w:eastAsia="zh-CN"/>
        </w:rPr>
        <w:t>2&gt;</w:t>
      </w:r>
      <w:r w:rsidRPr="005635AA">
        <w:rPr>
          <w:lang w:eastAsia="zh-CN"/>
        </w:rPr>
        <w:tab/>
        <w:t xml:space="preserve">set the </w:t>
      </w:r>
      <w:proofErr w:type="spellStart"/>
      <w:r w:rsidRPr="005635AA">
        <w:rPr>
          <w:i/>
          <w:iCs/>
          <w:lang w:eastAsia="zh-CN"/>
        </w:rPr>
        <w:t>connectionFailureType</w:t>
      </w:r>
      <w:proofErr w:type="spellEnd"/>
      <w:r w:rsidRPr="005635AA">
        <w:rPr>
          <w:lang w:eastAsia="zh-CN"/>
        </w:rPr>
        <w:t xml:space="preserve"> to </w:t>
      </w:r>
      <w:proofErr w:type="spellStart"/>
      <w:proofErr w:type="gramStart"/>
      <w:r w:rsidRPr="005635AA">
        <w:rPr>
          <w:i/>
          <w:iCs/>
          <w:lang w:eastAsia="zh-CN"/>
        </w:rPr>
        <w:t>hof</w:t>
      </w:r>
      <w:proofErr w:type="spellEnd"/>
      <w:r w:rsidRPr="005635AA">
        <w:rPr>
          <w:lang w:eastAsia="zh-CN"/>
        </w:rPr>
        <w:t>;</w:t>
      </w:r>
      <w:proofErr w:type="gramEnd"/>
    </w:p>
    <w:p w14:paraId="0E5E7DA5" w14:textId="77777777" w:rsidR="005635AA" w:rsidRPr="005635AA" w:rsidRDefault="005635AA" w:rsidP="005635AA">
      <w:pPr>
        <w:ind w:left="851" w:hanging="284"/>
        <w:textAlignment w:val="auto"/>
        <w:rPr>
          <w:lang w:eastAsia="zh-CN"/>
        </w:rPr>
      </w:pPr>
      <w:r w:rsidRPr="005635AA">
        <w:rPr>
          <w:lang w:eastAsia="zh-CN"/>
        </w:rPr>
        <w:t>2&gt;</w:t>
      </w:r>
      <w:r w:rsidRPr="005635AA">
        <w:rPr>
          <w:lang w:eastAsia="zh-CN"/>
        </w:rPr>
        <w:tab/>
        <w:t xml:space="preserve">if last </w:t>
      </w:r>
      <w:proofErr w:type="spellStart"/>
      <w:r w:rsidRPr="005635AA">
        <w:rPr>
          <w:i/>
          <w:iCs/>
          <w:lang w:eastAsia="zh-CN"/>
        </w:rPr>
        <w:t>MobilityFromNRCommand</w:t>
      </w:r>
      <w:proofErr w:type="spellEnd"/>
      <w:r w:rsidRPr="005635AA">
        <w:rPr>
          <w:lang w:eastAsia="zh-CN"/>
        </w:rPr>
        <w:t xml:space="preserve"> concerned a failed inter-RAT handover from NR to E-UTRA and if the UE supports Radio Link Failure Report for Inter-RAT MRO EUTRA (NR to EUTRA):</w:t>
      </w:r>
    </w:p>
    <w:p w14:paraId="5A06CED9" w14:textId="77777777" w:rsidR="005635AA" w:rsidRPr="005635AA" w:rsidRDefault="005635AA" w:rsidP="005635AA">
      <w:pPr>
        <w:ind w:left="1135" w:hanging="284"/>
        <w:textAlignment w:val="auto"/>
        <w:rPr>
          <w:lang w:eastAsia="zh-CN"/>
        </w:rPr>
      </w:pPr>
      <w:r w:rsidRPr="005635AA">
        <w:rPr>
          <w:lang w:eastAsia="zh-CN"/>
        </w:rPr>
        <w:t>3&gt;</w:t>
      </w:r>
      <w:r w:rsidRPr="005635AA">
        <w:rPr>
          <w:lang w:eastAsia="zh-CN"/>
        </w:rPr>
        <w:tab/>
        <w:t>set the</w:t>
      </w:r>
      <w:r w:rsidRPr="005635AA">
        <w:rPr>
          <w:i/>
          <w:iCs/>
          <w:lang w:eastAsia="zh-CN"/>
        </w:rPr>
        <w:t xml:space="preserve"> </w:t>
      </w:r>
      <w:proofErr w:type="spellStart"/>
      <w:r w:rsidRPr="005635AA">
        <w:rPr>
          <w:i/>
          <w:iCs/>
          <w:lang w:eastAsia="zh-CN"/>
        </w:rPr>
        <w:t>eutraFailedPCellId</w:t>
      </w:r>
      <w:proofErr w:type="spellEnd"/>
      <w:r w:rsidRPr="005635AA">
        <w:rPr>
          <w:lang w:eastAsia="zh-CN"/>
        </w:rPr>
        <w:t xml:space="preserve"> in </w:t>
      </w:r>
      <w:proofErr w:type="spellStart"/>
      <w:r w:rsidRPr="005635AA">
        <w:rPr>
          <w:i/>
          <w:iCs/>
          <w:lang w:eastAsia="zh-CN"/>
        </w:rPr>
        <w:t>failedPCellId</w:t>
      </w:r>
      <w:proofErr w:type="spellEnd"/>
      <w:r w:rsidRPr="005635AA">
        <w:rPr>
          <w:lang w:eastAsia="zh-CN"/>
        </w:rPr>
        <w:t xml:space="preserve"> to the global cell identity and tracking area code, if available, and otherwise to the physical cell identity and carrier frequency of the target </w:t>
      </w:r>
      <w:proofErr w:type="spellStart"/>
      <w:r w:rsidRPr="005635AA">
        <w:rPr>
          <w:lang w:eastAsia="zh-CN"/>
        </w:rPr>
        <w:t>PCell</w:t>
      </w:r>
      <w:proofErr w:type="spellEnd"/>
      <w:r w:rsidRPr="005635AA">
        <w:rPr>
          <w:lang w:eastAsia="zh-CN"/>
        </w:rPr>
        <w:t xml:space="preserve"> of the failed </w:t>
      </w:r>
      <w:proofErr w:type="gramStart"/>
      <w:r w:rsidRPr="005635AA">
        <w:rPr>
          <w:lang w:eastAsia="zh-CN"/>
        </w:rPr>
        <w:t>handover;</w:t>
      </w:r>
      <w:proofErr w:type="gramEnd"/>
    </w:p>
    <w:p w14:paraId="523A459B" w14:textId="77777777" w:rsidR="005635AA" w:rsidRPr="005635AA" w:rsidRDefault="005635AA" w:rsidP="005635AA">
      <w:pPr>
        <w:ind w:left="851" w:hanging="284"/>
        <w:textAlignment w:val="auto"/>
        <w:rPr>
          <w:lang w:eastAsia="zh-CN"/>
        </w:rPr>
      </w:pPr>
      <w:r w:rsidRPr="005635AA">
        <w:rPr>
          <w:lang w:eastAsia="zh-CN"/>
        </w:rPr>
        <w:t>2&gt;</w:t>
      </w:r>
      <w:r w:rsidRPr="005635AA">
        <w:rPr>
          <w:lang w:eastAsia="zh-CN"/>
        </w:rPr>
        <w:tab/>
        <w:t xml:space="preserve">include </w:t>
      </w:r>
      <w:proofErr w:type="spellStart"/>
      <w:r w:rsidRPr="005635AA">
        <w:rPr>
          <w:i/>
          <w:iCs/>
          <w:lang w:eastAsia="zh-CN"/>
        </w:rPr>
        <w:t>nrPreviousCell</w:t>
      </w:r>
      <w:proofErr w:type="spellEnd"/>
      <w:r w:rsidRPr="005635AA">
        <w:rPr>
          <w:lang w:eastAsia="zh-CN"/>
        </w:rPr>
        <w:t xml:space="preserve"> in </w:t>
      </w:r>
      <w:proofErr w:type="spellStart"/>
      <w:r w:rsidRPr="005635AA">
        <w:rPr>
          <w:i/>
          <w:iCs/>
          <w:lang w:eastAsia="zh-CN"/>
        </w:rPr>
        <w:t>previousPCellId</w:t>
      </w:r>
      <w:proofErr w:type="spellEnd"/>
      <w:r w:rsidRPr="005635AA">
        <w:rPr>
          <w:lang w:eastAsia="zh-CN"/>
        </w:rPr>
        <w:t xml:space="preserve"> and set it to the global cell identity and tracking area code of the </w:t>
      </w:r>
      <w:proofErr w:type="spellStart"/>
      <w:r w:rsidRPr="005635AA">
        <w:rPr>
          <w:lang w:eastAsia="zh-CN"/>
        </w:rPr>
        <w:t>PCell</w:t>
      </w:r>
      <w:proofErr w:type="spellEnd"/>
      <w:r w:rsidRPr="005635AA">
        <w:rPr>
          <w:lang w:eastAsia="zh-CN"/>
        </w:rPr>
        <w:t xml:space="preserve"> where the last </w:t>
      </w:r>
      <w:proofErr w:type="spellStart"/>
      <w:r w:rsidRPr="005635AA">
        <w:rPr>
          <w:i/>
          <w:iCs/>
          <w:lang w:eastAsia="zh-CN"/>
        </w:rPr>
        <w:t>MobilityFromNRCommand</w:t>
      </w:r>
      <w:proofErr w:type="spellEnd"/>
      <w:r w:rsidRPr="005635AA">
        <w:rPr>
          <w:lang w:eastAsia="zh-CN"/>
        </w:rPr>
        <w:t xml:space="preserve"> message was </w:t>
      </w:r>
      <w:proofErr w:type="gramStart"/>
      <w:r w:rsidRPr="005635AA">
        <w:rPr>
          <w:lang w:eastAsia="zh-CN"/>
        </w:rPr>
        <w:t>received;</w:t>
      </w:r>
      <w:proofErr w:type="gramEnd"/>
    </w:p>
    <w:p w14:paraId="208D1EEE" w14:textId="77777777" w:rsidR="005635AA" w:rsidRPr="005635AA" w:rsidRDefault="005635AA" w:rsidP="005635AA">
      <w:pPr>
        <w:ind w:left="851" w:hanging="284"/>
        <w:textAlignment w:val="auto"/>
        <w:rPr>
          <w:lang w:eastAsia="zh-CN"/>
        </w:rPr>
      </w:pPr>
      <w:r w:rsidRPr="005635AA">
        <w:rPr>
          <w:lang w:eastAsia="zh-CN"/>
        </w:rPr>
        <w:t>2&gt;</w:t>
      </w:r>
      <w:r w:rsidRPr="005635AA">
        <w:rPr>
          <w:lang w:eastAsia="zh-CN"/>
        </w:rPr>
        <w:tab/>
        <w:t xml:space="preserve">set the </w:t>
      </w:r>
      <w:proofErr w:type="spellStart"/>
      <w:r w:rsidRPr="005635AA">
        <w:rPr>
          <w:i/>
          <w:iCs/>
          <w:lang w:eastAsia="zh-CN"/>
        </w:rPr>
        <w:t>timeConnFailure</w:t>
      </w:r>
      <w:proofErr w:type="spellEnd"/>
      <w:r w:rsidRPr="005635AA">
        <w:rPr>
          <w:lang w:eastAsia="zh-CN"/>
        </w:rPr>
        <w:t xml:space="preserve"> to the elapsed time since the initialization of the handover associated to the last </w:t>
      </w:r>
      <w:proofErr w:type="spellStart"/>
      <w:r w:rsidRPr="005635AA">
        <w:rPr>
          <w:i/>
          <w:iCs/>
          <w:lang w:eastAsia="zh-CN"/>
        </w:rPr>
        <w:t>MobilityFromNRCommand</w:t>
      </w:r>
      <w:proofErr w:type="spellEnd"/>
      <w:r w:rsidRPr="005635AA">
        <w:rPr>
          <w:lang w:eastAsia="zh-CN"/>
        </w:rPr>
        <w:t xml:space="preserve"> </w:t>
      </w:r>
      <w:proofErr w:type="gramStart"/>
      <w:r w:rsidRPr="005635AA">
        <w:rPr>
          <w:lang w:eastAsia="zh-CN"/>
        </w:rPr>
        <w:t>message;</w:t>
      </w:r>
      <w:proofErr w:type="gramEnd"/>
    </w:p>
    <w:p w14:paraId="60E85F35" w14:textId="77777777" w:rsidR="005635AA" w:rsidRPr="005635AA" w:rsidRDefault="005635AA" w:rsidP="005635AA">
      <w:pPr>
        <w:ind w:left="851" w:hanging="284"/>
        <w:textAlignment w:val="auto"/>
        <w:rPr>
          <w:iCs/>
          <w:lang w:eastAsia="zh-CN"/>
        </w:rPr>
      </w:pPr>
      <w:r w:rsidRPr="005635AA">
        <w:rPr>
          <w:lang w:eastAsia="zh-CN"/>
        </w:rPr>
        <w:t>2&gt;</w:t>
      </w:r>
      <w:r w:rsidRPr="005635AA">
        <w:rPr>
          <w:lang w:eastAsia="zh-CN"/>
        </w:rPr>
        <w:tab/>
        <w:t xml:space="preserve">if the UE supports RLF report for inter-system handover for voice fallback and if </w:t>
      </w:r>
      <w:proofErr w:type="spellStart"/>
      <w:r w:rsidRPr="005635AA">
        <w:rPr>
          <w:i/>
          <w:lang w:eastAsia="zh-CN"/>
        </w:rPr>
        <w:t>voiceFallbackIndication</w:t>
      </w:r>
      <w:proofErr w:type="spellEnd"/>
      <w:r w:rsidRPr="005635AA">
        <w:rPr>
          <w:lang w:eastAsia="zh-CN"/>
        </w:rPr>
        <w:t xml:space="preserve"> is included in the last </w:t>
      </w:r>
      <w:proofErr w:type="spellStart"/>
      <w:r w:rsidRPr="005635AA">
        <w:rPr>
          <w:i/>
          <w:lang w:eastAsia="zh-CN"/>
        </w:rPr>
        <w:t>MobilityFromNRCommand</w:t>
      </w:r>
      <w:proofErr w:type="spellEnd"/>
      <w:r w:rsidRPr="005635AA">
        <w:rPr>
          <w:iCs/>
          <w:lang w:eastAsia="zh-CN"/>
        </w:rPr>
        <w:t>:</w:t>
      </w:r>
    </w:p>
    <w:p w14:paraId="4D9970C9" w14:textId="77777777" w:rsidR="005635AA" w:rsidRPr="005635AA" w:rsidRDefault="005635AA" w:rsidP="005635AA">
      <w:pPr>
        <w:ind w:left="1135" w:hanging="284"/>
        <w:textAlignment w:val="auto"/>
        <w:rPr>
          <w:lang w:eastAsia="zh-CN"/>
        </w:rPr>
      </w:pPr>
      <w:r w:rsidRPr="005635AA">
        <w:rPr>
          <w:lang w:eastAsia="zh-CN"/>
        </w:rPr>
        <w:lastRenderedPageBreak/>
        <w:t>3&gt;</w:t>
      </w:r>
      <w:r w:rsidRPr="005635AA">
        <w:rPr>
          <w:lang w:eastAsia="zh-CN"/>
        </w:rPr>
        <w:tab/>
        <w:t xml:space="preserve">include the </w:t>
      </w:r>
      <w:proofErr w:type="spellStart"/>
      <w:proofErr w:type="gramStart"/>
      <w:r w:rsidRPr="005635AA">
        <w:rPr>
          <w:lang w:eastAsia="zh-CN"/>
        </w:rPr>
        <w:t>v</w:t>
      </w:r>
      <w:r w:rsidRPr="005635AA">
        <w:rPr>
          <w:i/>
          <w:lang w:eastAsia="zh-CN"/>
        </w:rPr>
        <w:t>oiceFallbackHO</w:t>
      </w:r>
      <w:proofErr w:type="spellEnd"/>
      <w:r w:rsidRPr="005635AA">
        <w:rPr>
          <w:i/>
          <w:lang w:eastAsia="zh-CN"/>
        </w:rPr>
        <w:t>;</w:t>
      </w:r>
      <w:proofErr w:type="gramEnd"/>
    </w:p>
    <w:p w14:paraId="1288A484" w14:textId="77777777" w:rsidR="005635AA" w:rsidRPr="005635AA" w:rsidRDefault="005635AA" w:rsidP="005635AA">
      <w:pPr>
        <w:ind w:left="568" w:hanging="284"/>
        <w:textAlignment w:val="auto"/>
        <w:rPr>
          <w:lang w:eastAsia="zh-CN"/>
        </w:rPr>
      </w:pPr>
      <w:r w:rsidRPr="005635AA">
        <w:rPr>
          <w:rFonts w:eastAsia="SimSun"/>
          <w:lang w:eastAsia="zh-CN"/>
        </w:rPr>
        <w:t>1&gt;</w:t>
      </w:r>
      <w:r w:rsidRPr="005635AA">
        <w:rPr>
          <w:rFonts w:eastAsia="SimSun"/>
          <w:lang w:eastAsia="zh-CN"/>
        </w:rPr>
        <w:tab/>
        <w:t xml:space="preserve">else </w:t>
      </w:r>
      <w:r w:rsidRPr="005635AA">
        <w:rPr>
          <w:lang w:eastAsia="zh-CN"/>
        </w:rPr>
        <w:t xml:space="preserve">if the failure is detected due to radio link failure as described in 5.3.10.3, set the fields in </w:t>
      </w:r>
      <w:proofErr w:type="spellStart"/>
      <w:r w:rsidRPr="005635AA">
        <w:rPr>
          <w:i/>
          <w:iCs/>
          <w:lang w:eastAsia="zh-CN"/>
        </w:rPr>
        <w:t>VarRLF</w:t>
      </w:r>
      <w:proofErr w:type="spellEnd"/>
      <w:r w:rsidRPr="005635AA">
        <w:rPr>
          <w:i/>
          <w:iCs/>
          <w:lang w:eastAsia="zh-CN"/>
        </w:rPr>
        <w:t>-report</w:t>
      </w:r>
      <w:r w:rsidRPr="005635AA">
        <w:rPr>
          <w:lang w:eastAsia="zh-CN"/>
        </w:rPr>
        <w:t xml:space="preserve"> as follows:</w:t>
      </w:r>
    </w:p>
    <w:p w14:paraId="1F1C1919" w14:textId="77777777" w:rsidR="005635AA" w:rsidRPr="005635AA" w:rsidRDefault="005635AA" w:rsidP="005635AA">
      <w:pPr>
        <w:ind w:left="851" w:hanging="284"/>
        <w:textAlignment w:val="auto"/>
        <w:rPr>
          <w:lang w:eastAsia="zh-CN"/>
        </w:rPr>
      </w:pPr>
      <w:r w:rsidRPr="005635AA">
        <w:rPr>
          <w:rFonts w:eastAsia="SimSun"/>
          <w:lang w:eastAsia="zh-CN"/>
        </w:rPr>
        <w:t>2&gt;</w:t>
      </w:r>
      <w:r w:rsidRPr="005635AA">
        <w:rPr>
          <w:rFonts w:eastAsia="SimSun"/>
          <w:lang w:eastAsia="zh-CN"/>
        </w:rPr>
        <w:tab/>
      </w:r>
      <w:r w:rsidRPr="005635AA">
        <w:rPr>
          <w:lang w:eastAsia="zh-CN"/>
        </w:rPr>
        <w:t xml:space="preserve">set the </w:t>
      </w:r>
      <w:proofErr w:type="spellStart"/>
      <w:r w:rsidRPr="005635AA">
        <w:rPr>
          <w:i/>
          <w:iCs/>
          <w:lang w:eastAsia="zh-CN"/>
        </w:rPr>
        <w:t>connectionFailureType</w:t>
      </w:r>
      <w:proofErr w:type="spellEnd"/>
      <w:r w:rsidRPr="005635AA">
        <w:rPr>
          <w:lang w:eastAsia="zh-CN"/>
        </w:rPr>
        <w:t xml:space="preserve"> to </w:t>
      </w:r>
      <w:proofErr w:type="spellStart"/>
      <w:proofErr w:type="gramStart"/>
      <w:r w:rsidRPr="005635AA">
        <w:rPr>
          <w:rFonts w:eastAsia="SimSun"/>
          <w:i/>
          <w:iCs/>
          <w:lang w:eastAsia="zh-CN"/>
        </w:rPr>
        <w:t>rl</w:t>
      </w:r>
      <w:r w:rsidRPr="005635AA">
        <w:rPr>
          <w:i/>
          <w:iCs/>
          <w:lang w:eastAsia="zh-CN"/>
        </w:rPr>
        <w:t>f</w:t>
      </w:r>
      <w:proofErr w:type="spellEnd"/>
      <w:r w:rsidRPr="005635AA">
        <w:rPr>
          <w:lang w:eastAsia="zh-CN"/>
        </w:rPr>
        <w:t>;</w:t>
      </w:r>
      <w:proofErr w:type="gramEnd"/>
    </w:p>
    <w:p w14:paraId="13FB8FF4" w14:textId="77777777" w:rsidR="005635AA" w:rsidRPr="005635AA" w:rsidRDefault="005635AA" w:rsidP="005635AA">
      <w:pPr>
        <w:ind w:left="851" w:hanging="284"/>
        <w:textAlignment w:val="auto"/>
        <w:rPr>
          <w:lang w:eastAsia="zh-CN"/>
        </w:rPr>
      </w:pPr>
      <w:r w:rsidRPr="005635AA">
        <w:rPr>
          <w:rFonts w:eastAsia="SimSun"/>
          <w:lang w:eastAsia="zh-CN"/>
        </w:rPr>
        <w:t>2&gt;</w:t>
      </w:r>
      <w:r w:rsidRPr="005635AA">
        <w:rPr>
          <w:rFonts w:eastAsia="SimSun"/>
          <w:lang w:eastAsia="zh-CN"/>
        </w:rPr>
        <w:tab/>
      </w:r>
      <w:r w:rsidRPr="005635AA">
        <w:rPr>
          <w:lang w:eastAsia="zh-CN"/>
        </w:rPr>
        <w:t xml:space="preserve">set the </w:t>
      </w:r>
      <w:proofErr w:type="spellStart"/>
      <w:r w:rsidRPr="005635AA">
        <w:rPr>
          <w:i/>
          <w:iCs/>
          <w:lang w:eastAsia="zh-CN"/>
        </w:rPr>
        <w:t>rlf</w:t>
      </w:r>
      <w:proofErr w:type="spellEnd"/>
      <w:r w:rsidRPr="005635AA">
        <w:rPr>
          <w:i/>
          <w:iCs/>
          <w:lang w:eastAsia="zh-CN"/>
        </w:rPr>
        <w:t>-Cause</w:t>
      </w:r>
      <w:r w:rsidRPr="005635AA">
        <w:rPr>
          <w:lang w:eastAsia="zh-CN"/>
        </w:rPr>
        <w:t xml:space="preserve"> to the trigger for detecting radio link failure in accordance with clause 5.</w:t>
      </w:r>
      <w:r w:rsidRPr="005635AA">
        <w:rPr>
          <w:rFonts w:eastAsia="SimSun"/>
          <w:lang w:eastAsia="zh-CN"/>
        </w:rPr>
        <w:t>3</w:t>
      </w:r>
      <w:r w:rsidRPr="005635AA">
        <w:rPr>
          <w:lang w:eastAsia="zh-CN"/>
        </w:rPr>
        <w:t>.10.</w:t>
      </w:r>
      <w:proofErr w:type="gramStart"/>
      <w:r w:rsidRPr="005635AA">
        <w:rPr>
          <w:lang w:eastAsia="zh-CN"/>
        </w:rPr>
        <w:t>4;</w:t>
      </w:r>
      <w:proofErr w:type="gramEnd"/>
    </w:p>
    <w:p w14:paraId="34CE3C23" w14:textId="77777777" w:rsidR="005635AA" w:rsidRPr="005635AA" w:rsidRDefault="005635AA" w:rsidP="005635AA">
      <w:pPr>
        <w:ind w:left="851" w:hanging="284"/>
        <w:textAlignment w:val="auto"/>
        <w:rPr>
          <w:rFonts w:eastAsia="SimSun"/>
          <w:lang w:eastAsia="zh-CN"/>
        </w:rPr>
      </w:pPr>
      <w:r w:rsidRPr="005635AA">
        <w:rPr>
          <w:rFonts w:eastAsia="SimSun"/>
          <w:lang w:eastAsia="zh-CN"/>
        </w:rPr>
        <w:t>2&gt;</w:t>
      </w:r>
      <w:r w:rsidRPr="005635AA">
        <w:rPr>
          <w:rFonts w:eastAsia="SimSun"/>
          <w:lang w:eastAsia="zh-CN"/>
        </w:rPr>
        <w:tab/>
      </w:r>
      <w:r w:rsidRPr="005635AA">
        <w:rPr>
          <w:lang w:eastAsia="zh-CN"/>
        </w:rPr>
        <w:t xml:space="preserve">set the </w:t>
      </w:r>
      <w:proofErr w:type="spellStart"/>
      <w:r w:rsidRPr="005635AA">
        <w:rPr>
          <w:i/>
          <w:iCs/>
          <w:lang w:eastAsia="zh-CN"/>
        </w:rPr>
        <w:t>nr</w:t>
      </w:r>
      <w:r w:rsidRPr="005635AA">
        <w:rPr>
          <w:i/>
          <w:lang w:eastAsia="zh-CN"/>
        </w:rPr>
        <w:t>FailedPCellId</w:t>
      </w:r>
      <w:proofErr w:type="spellEnd"/>
      <w:r w:rsidRPr="005635AA">
        <w:rPr>
          <w:lang w:eastAsia="zh-CN"/>
        </w:rPr>
        <w:t xml:space="preserve"> </w:t>
      </w:r>
      <w:r w:rsidRPr="005635AA">
        <w:rPr>
          <w:iCs/>
          <w:lang w:eastAsia="zh-CN"/>
        </w:rPr>
        <w:t>in</w:t>
      </w:r>
      <w:r w:rsidRPr="005635AA">
        <w:rPr>
          <w:lang w:eastAsia="zh-CN"/>
        </w:rPr>
        <w:t xml:space="preserve"> </w:t>
      </w:r>
      <w:proofErr w:type="spellStart"/>
      <w:r w:rsidRPr="005635AA">
        <w:rPr>
          <w:i/>
          <w:lang w:eastAsia="zh-CN"/>
        </w:rPr>
        <w:t>failedPCellId</w:t>
      </w:r>
      <w:proofErr w:type="spellEnd"/>
      <w:r w:rsidRPr="005635AA">
        <w:rPr>
          <w:lang w:eastAsia="zh-CN"/>
        </w:rPr>
        <w:t xml:space="preserve"> to the global cell identity and the tracking area code, if available, and otherwise to the physical cell identity and carrier frequency of the </w:t>
      </w:r>
      <w:proofErr w:type="spellStart"/>
      <w:r w:rsidRPr="005635AA">
        <w:rPr>
          <w:lang w:eastAsia="zh-CN"/>
        </w:rPr>
        <w:t>PCell</w:t>
      </w:r>
      <w:proofErr w:type="spellEnd"/>
      <w:r w:rsidRPr="005635AA">
        <w:rPr>
          <w:lang w:eastAsia="zh-CN"/>
        </w:rPr>
        <w:t xml:space="preserve"> where radio link failure is </w:t>
      </w:r>
      <w:proofErr w:type="gramStart"/>
      <w:r w:rsidRPr="005635AA">
        <w:rPr>
          <w:lang w:eastAsia="zh-CN"/>
        </w:rPr>
        <w:t>detected;</w:t>
      </w:r>
      <w:proofErr w:type="gramEnd"/>
    </w:p>
    <w:p w14:paraId="66E5E2E7" w14:textId="77777777" w:rsidR="005635AA" w:rsidRPr="005635AA" w:rsidRDefault="005635AA" w:rsidP="005635AA">
      <w:pPr>
        <w:ind w:left="851" w:hanging="284"/>
        <w:textAlignment w:val="auto"/>
        <w:rPr>
          <w:lang w:eastAsia="zh-CN"/>
        </w:rPr>
      </w:pPr>
      <w:r w:rsidRPr="005635AA">
        <w:rPr>
          <w:rFonts w:eastAsia="SimSun"/>
          <w:lang w:eastAsia="zh-CN"/>
        </w:rPr>
        <w:t>2&gt;</w:t>
      </w:r>
      <w:r w:rsidRPr="005635AA">
        <w:rPr>
          <w:rFonts w:eastAsia="SimSun"/>
          <w:lang w:eastAsia="zh-CN"/>
        </w:rPr>
        <w:tab/>
      </w:r>
      <w:r w:rsidRPr="005635AA">
        <w:rPr>
          <w:lang w:eastAsia="zh-CN"/>
        </w:rPr>
        <w:t xml:space="preserve">if an </w:t>
      </w:r>
      <w:proofErr w:type="spellStart"/>
      <w:r w:rsidRPr="005635AA">
        <w:rPr>
          <w:i/>
          <w:lang w:eastAsia="zh-CN"/>
        </w:rPr>
        <w:t>RRCReconfiguration</w:t>
      </w:r>
      <w:proofErr w:type="spellEnd"/>
      <w:r w:rsidRPr="005635AA">
        <w:rPr>
          <w:lang w:eastAsia="zh-CN"/>
        </w:rPr>
        <w:t xml:space="preserve"> message including the </w:t>
      </w:r>
      <w:proofErr w:type="spellStart"/>
      <w:r w:rsidRPr="005635AA">
        <w:rPr>
          <w:i/>
          <w:lang w:eastAsia="zh-CN"/>
        </w:rPr>
        <w:t>reconfigurationWithSync</w:t>
      </w:r>
      <w:proofErr w:type="spellEnd"/>
      <w:r w:rsidRPr="005635AA">
        <w:rPr>
          <w:lang w:eastAsia="zh-CN"/>
        </w:rPr>
        <w:t xml:space="preserve"> was received before the connection failure:</w:t>
      </w:r>
    </w:p>
    <w:p w14:paraId="1C3EB01B" w14:textId="77777777" w:rsidR="005635AA" w:rsidRPr="005635AA" w:rsidRDefault="005635AA" w:rsidP="005635AA">
      <w:pPr>
        <w:ind w:left="1135" w:hanging="284"/>
        <w:textAlignment w:val="auto"/>
        <w:rPr>
          <w:lang w:eastAsia="zh-CN"/>
        </w:rPr>
      </w:pPr>
      <w:r w:rsidRPr="005635AA">
        <w:rPr>
          <w:lang w:eastAsia="zh-CN"/>
        </w:rPr>
        <w:t>3&gt;</w:t>
      </w:r>
      <w:r w:rsidRPr="005635AA">
        <w:rPr>
          <w:lang w:eastAsia="zh-CN"/>
        </w:rPr>
        <w:tab/>
        <w:t xml:space="preserve">if the last successfully executed </w:t>
      </w:r>
      <w:proofErr w:type="spellStart"/>
      <w:r w:rsidRPr="005635AA">
        <w:rPr>
          <w:i/>
          <w:lang w:eastAsia="zh-CN"/>
        </w:rPr>
        <w:t>RRCReconfiguration</w:t>
      </w:r>
      <w:proofErr w:type="spellEnd"/>
      <w:r w:rsidRPr="005635AA">
        <w:rPr>
          <w:lang w:eastAsia="zh-CN"/>
        </w:rPr>
        <w:t xml:space="preserve"> message including the </w:t>
      </w:r>
      <w:proofErr w:type="spellStart"/>
      <w:r w:rsidRPr="005635AA">
        <w:rPr>
          <w:i/>
          <w:lang w:eastAsia="zh-CN"/>
        </w:rPr>
        <w:t>reconfigurationWithSync</w:t>
      </w:r>
      <w:proofErr w:type="spellEnd"/>
      <w:r w:rsidRPr="005635AA">
        <w:rPr>
          <w:lang w:eastAsia="zh-CN"/>
        </w:rPr>
        <w:t xml:space="preserve"> concerned an intra NR handover and it was received while connected to the previous </w:t>
      </w:r>
      <w:proofErr w:type="spellStart"/>
      <w:r w:rsidRPr="005635AA">
        <w:rPr>
          <w:lang w:eastAsia="zh-CN"/>
        </w:rPr>
        <w:t>PCell</w:t>
      </w:r>
      <w:proofErr w:type="spellEnd"/>
      <w:r w:rsidRPr="005635AA">
        <w:rPr>
          <w:lang w:eastAsia="zh-CN"/>
        </w:rPr>
        <w:t xml:space="preserve"> to which the UE was connected before connecting to the </w:t>
      </w:r>
      <w:proofErr w:type="spellStart"/>
      <w:r w:rsidRPr="005635AA">
        <w:rPr>
          <w:lang w:eastAsia="zh-CN"/>
        </w:rPr>
        <w:t>PCell</w:t>
      </w:r>
      <w:proofErr w:type="spellEnd"/>
      <w:r w:rsidRPr="005635AA">
        <w:rPr>
          <w:lang w:eastAsia="zh-CN"/>
        </w:rPr>
        <w:t xml:space="preserve"> where radio link failure is detected; and</w:t>
      </w:r>
    </w:p>
    <w:p w14:paraId="2BF6BCC6" w14:textId="77777777" w:rsidR="005635AA" w:rsidRPr="005635AA" w:rsidRDefault="005635AA" w:rsidP="005635AA">
      <w:pPr>
        <w:ind w:left="1135" w:hanging="284"/>
        <w:textAlignment w:val="auto"/>
        <w:rPr>
          <w:lang w:eastAsia="zh-CN"/>
        </w:rPr>
      </w:pPr>
      <w:r w:rsidRPr="005635AA">
        <w:rPr>
          <w:lang w:eastAsia="zh-CN"/>
        </w:rPr>
        <w:t>3&gt;</w:t>
      </w:r>
      <w:r w:rsidRPr="005635AA">
        <w:rPr>
          <w:lang w:eastAsia="zh-CN"/>
        </w:rPr>
        <w:tab/>
        <w:t xml:space="preserve">if T316 was not running before entering the </w:t>
      </w:r>
      <w:proofErr w:type="spellStart"/>
      <w:r w:rsidRPr="005635AA">
        <w:rPr>
          <w:lang w:eastAsia="zh-CN"/>
        </w:rPr>
        <w:t>PCell</w:t>
      </w:r>
      <w:proofErr w:type="spellEnd"/>
      <w:r w:rsidRPr="005635AA">
        <w:rPr>
          <w:lang w:eastAsia="zh-CN"/>
        </w:rPr>
        <w:t xml:space="preserve"> in which the radio link failure was detected; and</w:t>
      </w:r>
    </w:p>
    <w:p w14:paraId="33B4BDEA" w14:textId="77777777" w:rsidR="005635AA" w:rsidRPr="005635AA" w:rsidRDefault="005635AA" w:rsidP="005635AA">
      <w:pPr>
        <w:ind w:left="1135" w:hanging="284"/>
        <w:textAlignment w:val="auto"/>
        <w:rPr>
          <w:lang w:eastAsia="zh-CN"/>
        </w:rPr>
      </w:pPr>
      <w:r w:rsidRPr="005635AA">
        <w:rPr>
          <w:lang w:eastAsia="zh-CN"/>
        </w:rPr>
        <w:t>3&gt;</w:t>
      </w:r>
      <w:r w:rsidRPr="005635AA">
        <w:rPr>
          <w:lang w:eastAsia="zh-CN"/>
        </w:rPr>
        <w:tab/>
        <w:t xml:space="preserve">if T311 was not running before entering the </w:t>
      </w:r>
      <w:proofErr w:type="spellStart"/>
      <w:r w:rsidRPr="005635AA">
        <w:rPr>
          <w:lang w:eastAsia="zh-CN"/>
        </w:rPr>
        <w:t>PCell</w:t>
      </w:r>
      <w:proofErr w:type="spellEnd"/>
      <w:r w:rsidRPr="005635AA">
        <w:rPr>
          <w:lang w:eastAsia="zh-CN"/>
        </w:rPr>
        <w:t xml:space="preserve"> in which the radio link failure was detected:</w:t>
      </w:r>
    </w:p>
    <w:p w14:paraId="37E68683" w14:textId="77777777" w:rsidR="005635AA" w:rsidRPr="005635AA" w:rsidRDefault="005635AA" w:rsidP="005635AA">
      <w:pPr>
        <w:ind w:left="1418" w:hanging="284"/>
        <w:textAlignment w:val="auto"/>
        <w:rPr>
          <w:lang w:eastAsia="zh-CN"/>
        </w:rPr>
      </w:pPr>
      <w:r w:rsidRPr="005635AA">
        <w:rPr>
          <w:lang w:eastAsia="zh-CN"/>
        </w:rPr>
        <w:t>4&gt;</w:t>
      </w:r>
      <w:r w:rsidRPr="005635AA">
        <w:rPr>
          <w:lang w:eastAsia="zh-CN"/>
        </w:rPr>
        <w:tab/>
        <w:t xml:space="preserve">include the </w:t>
      </w:r>
      <w:proofErr w:type="spellStart"/>
      <w:r w:rsidRPr="005635AA">
        <w:rPr>
          <w:i/>
          <w:iCs/>
          <w:lang w:eastAsia="zh-CN"/>
        </w:rPr>
        <w:t>nrPreviousCell</w:t>
      </w:r>
      <w:proofErr w:type="spellEnd"/>
      <w:r w:rsidRPr="005635AA">
        <w:rPr>
          <w:lang w:eastAsia="zh-CN"/>
        </w:rPr>
        <w:t xml:space="preserve"> in </w:t>
      </w:r>
      <w:proofErr w:type="spellStart"/>
      <w:r w:rsidRPr="005635AA">
        <w:rPr>
          <w:i/>
          <w:lang w:eastAsia="zh-CN"/>
        </w:rPr>
        <w:t>previousPCellId</w:t>
      </w:r>
      <w:proofErr w:type="spellEnd"/>
      <w:r w:rsidRPr="005635AA">
        <w:rPr>
          <w:lang w:eastAsia="zh-CN"/>
        </w:rPr>
        <w:t xml:space="preserve"> and set it to the global cell identity and the tracking area code of the </w:t>
      </w:r>
      <w:proofErr w:type="spellStart"/>
      <w:r w:rsidRPr="005635AA">
        <w:rPr>
          <w:lang w:eastAsia="zh-CN"/>
        </w:rPr>
        <w:t>PCell</w:t>
      </w:r>
      <w:proofErr w:type="spellEnd"/>
      <w:r w:rsidRPr="005635AA">
        <w:rPr>
          <w:lang w:eastAsia="zh-CN"/>
        </w:rPr>
        <w:t xml:space="preserve"> where the last executed </w:t>
      </w:r>
      <w:proofErr w:type="spellStart"/>
      <w:r w:rsidRPr="005635AA">
        <w:rPr>
          <w:i/>
          <w:lang w:eastAsia="zh-CN"/>
        </w:rPr>
        <w:t>RRCReconfiguration</w:t>
      </w:r>
      <w:proofErr w:type="spellEnd"/>
      <w:r w:rsidRPr="005635AA">
        <w:rPr>
          <w:lang w:eastAsia="zh-CN"/>
        </w:rPr>
        <w:t xml:space="preserve"> message including </w:t>
      </w:r>
      <w:proofErr w:type="spellStart"/>
      <w:r w:rsidRPr="005635AA">
        <w:rPr>
          <w:i/>
          <w:lang w:eastAsia="zh-CN"/>
        </w:rPr>
        <w:t>reconfigurationWithSync</w:t>
      </w:r>
      <w:proofErr w:type="spellEnd"/>
      <w:r w:rsidRPr="005635AA">
        <w:rPr>
          <w:lang w:eastAsia="zh-CN"/>
        </w:rPr>
        <w:t xml:space="preserve"> was </w:t>
      </w:r>
      <w:proofErr w:type="gramStart"/>
      <w:r w:rsidRPr="005635AA">
        <w:rPr>
          <w:lang w:eastAsia="zh-CN"/>
        </w:rPr>
        <w:t>received;</w:t>
      </w:r>
      <w:proofErr w:type="gramEnd"/>
    </w:p>
    <w:p w14:paraId="21C31487" w14:textId="77777777" w:rsidR="005635AA" w:rsidRPr="005635AA" w:rsidRDefault="005635AA" w:rsidP="005635AA">
      <w:pPr>
        <w:ind w:left="1418" w:hanging="284"/>
        <w:textAlignment w:val="auto"/>
        <w:rPr>
          <w:lang w:eastAsia="zh-CN"/>
        </w:rPr>
      </w:pPr>
      <w:r w:rsidRPr="005635AA">
        <w:rPr>
          <w:rFonts w:eastAsia="SimSun"/>
          <w:lang w:eastAsia="zh-CN"/>
        </w:rPr>
        <w:t>4&gt;</w:t>
      </w:r>
      <w:r w:rsidRPr="005635AA">
        <w:rPr>
          <w:rFonts w:eastAsia="SimSun"/>
          <w:lang w:eastAsia="zh-CN"/>
        </w:rPr>
        <w:tab/>
        <w:t xml:space="preserve">if </w:t>
      </w:r>
      <w:r w:rsidRPr="005635AA">
        <w:rPr>
          <w:lang w:eastAsia="zh-CN"/>
        </w:rPr>
        <w:t xml:space="preserve">the UE supports </w:t>
      </w:r>
      <w:r w:rsidRPr="005635AA">
        <w:rPr>
          <w:rFonts w:eastAsia="DengXian"/>
          <w:lang w:eastAsia="zh-CN"/>
        </w:rPr>
        <w:t>RLF-Report for DAPS handover</w:t>
      </w:r>
      <w:r w:rsidRPr="005635AA">
        <w:rPr>
          <w:lang w:eastAsia="zh-CN"/>
        </w:rPr>
        <w:t xml:space="preserve"> and if </w:t>
      </w:r>
      <w:r w:rsidRPr="005635AA">
        <w:rPr>
          <w:rFonts w:eastAsia="SimSun"/>
          <w:lang w:eastAsia="zh-CN"/>
        </w:rPr>
        <w:t xml:space="preserve">the </w:t>
      </w:r>
      <w:r w:rsidRPr="005635AA">
        <w:rPr>
          <w:lang w:eastAsia="zh-CN"/>
        </w:rPr>
        <w:t xml:space="preserve">last executed </w:t>
      </w:r>
      <w:proofErr w:type="spellStart"/>
      <w:r w:rsidRPr="005635AA">
        <w:rPr>
          <w:i/>
          <w:lang w:eastAsia="zh-CN"/>
        </w:rPr>
        <w:t>RRCReconfiguration</w:t>
      </w:r>
      <w:proofErr w:type="spellEnd"/>
      <w:r w:rsidRPr="005635AA">
        <w:rPr>
          <w:lang w:eastAsia="zh-CN"/>
        </w:rPr>
        <w:t xml:space="preserve"> message including </w:t>
      </w:r>
      <w:proofErr w:type="spellStart"/>
      <w:r w:rsidRPr="005635AA">
        <w:rPr>
          <w:i/>
          <w:lang w:eastAsia="zh-CN"/>
        </w:rPr>
        <w:t>reconfigurationWithSync</w:t>
      </w:r>
      <w:proofErr w:type="spellEnd"/>
      <w:r w:rsidRPr="005635AA">
        <w:rPr>
          <w:lang w:eastAsia="zh-CN"/>
        </w:rPr>
        <w:t xml:space="preserve"> was concerning a DAPS handover:</w:t>
      </w:r>
    </w:p>
    <w:p w14:paraId="53F736B7" w14:textId="77777777" w:rsidR="005635AA" w:rsidRPr="005635AA" w:rsidRDefault="005635AA" w:rsidP="005635AA">
      <w:pPr>
        <w:ind w:left="1702" w:hanging="284"/>
        <w:textAlignment w:val="auto"/>
        <w:rPr>
          <w:lang w:eastAsia="zh-CN"/>
        </w:rPr>
      </w:pPr>
      <w:r w:rsidRPr="005635AA">
        <w:rPr>
          <w:rFonts w:eastAsia="SimSun"/>
          <w:lang w:eastAsia="zh-CN"/>
        </w:rPr>
        <w:t>5&gt;</w:t>
      </w:r>
      <w:r w:rsidRPr="005635AA">
        <w:rPr>
          <w:rFonts w:eastAsia="SimSun"/>
          <w:lang w:eastAsia="zh-CN"/>
        </w:rPr>
        <w:tab/>
        <w:t xml:space="preserve">set </w:t>
      </w:r>
      <w:proofErr w:type="spellStart"/>
      <w:r w:rsidRPr="005635AA">
        <w:rPr>
          <w:rFonts w:eastAsia="SimSun"/>
          <w:i/>
          <w:iCs/>
          <w:lang w:eastAsia="zh-CN"/>
        </w:rPr>
        <w:t>lastHO</w:t>
      </w:r>
      <w:proofErr w:type="spellEnd"/>
      <w:r w:rsidRPr="005635AA">
        <w:rPr>
          <w:rFonts w:eastAsia="SimSun"/>
          <w:i/>
          <w:iCs/>
          <w:lang w:eastAsia="zh-CN"/>
        </w:rPr>
        <w:t>-Type</w:t>
      </w:r>
      <w:r w:rsidRPr="005635AA">
        <w:rPr>
          <w:rFonts w:eastAsia="SimSun"/>
          <w:lang w:eastAsia="zh-CN"/>
        </w:rPr>
        <w:t xml:space="preserve"> to </w:t>
      </w:r>
      <w:proofErr w:type="gramStart"/>
      <w:r w:rsidRPr="005635AA">
        <w:rPr>
          <w:rFonts w:eastAsia="SimSun"/>
          <w:i/>
          <w:iCs/>
          <w:lang w:eastAsia="zh-CN"/>
        </w:rPr>
        <w:t>daps</w:t>
      </w:r>
      <w:r w:rsidRPr="005635AA">
        <w:rPr>
          <w:rFonts w:eastAsia="SimSun"/>
          <w:lang w:eastAsia="zh-CN"/>
        </w:rPr>
        <w:t>;</w:t>
      </w:r>
      <w:proofErr w:type="gramEnd"/>
    </w:p>
    <w:p w14:paraId="4DFAE2BF" w14:textId="77777777" w:rsidR="005635AA" w:rsidRPr="005635AA" w:rsidRDefault="005635AA" w:rsidP="005635AA">
      <w:pPr>
        <w:ind w:left="1418" w:hanging="284"/>
        <w:textAlignment w:val="auto"/>
        <w:rPr>
          <w:lang w:eastAsia="zh-CN"/>
        </w:rPr>
      </w:pPr>
      <w:r w:rsidRPr="005635AA">
        <w:rPr>
          <w:rFonts w:eastAsia="SimSun"/>
          <w:lang w:eastAsia="zh-CN"/>
        </w:rPr>
        <w:t>4&gt;</w:t>
      </w:r>
      <w:r w:rsidRPr="005635AA">
        <w:rPr>
          <w:rFonts w:eastAsia="SimSun"/>
          <w:lang w:eastAsia="zh-CN"/>
        </w:rPr>
        <w:tab/>
        <w:t xml:space="preserve">else if </w:t>
      </w:r>
      <w:r w:rsidRPr="005635AA">
        <w:rPr>
          <w:lang w:eastAsia="zh-CN"/>
        </w:rPr>
        <w:t xml:space="preserve">the UE supports </w:t>
      </w:r>
      <w:r w:rsidRPr="005635AA">
        <w:rPr>
          <w:rFonts w:eastAsia="DengXian"/>
          <w:lang w:eastAsia="zh-CN"/>
        </w:rPr>
        <w:t>RLF-Report for conditional handover</w:t>
      </w:r>
      <w:r w:rsidRPr="005635AA">
        <w:rPr>
          <w:rFonts w:eastAsia="SimSun"/>
          <w:lang w:eastAsia="zh-CN"/>
        </w:rPr>
        <w:t xml:space="preserve"> and if the </w:t>
      </w:r>
      <w:r w:rsidRPr="005635AA">
        <w:rPr>
          <w:lang w:eastAsia="zh-CN"/>
        </w:rPr>
        <w:t xml:space="preserve">last executed </w:t>
      </w:r>
      <w:proofErr w:type="spellStart"/>
      <w:r w:rsidRPr="005635AA">
        <w:rPr>
          <w:i/>
          <w:lang w:eastAsia="zh-CN"/>
        </w:rPr>
        <w:t>RRCReconfiguration</w:t>
      </w:r>
      <w:proofErr w:type="spellEnd"/>
      <w:r w:rsidRPr="005635AA">
        <w:rPr>
          <w:lang w:eastAsia="zh-CN"/>
        </w:rPr>
        <w:t xml:space="preserve"> message including </w:t>
      </w:r>
      <w:proofErr w:type="spellStart"/>
      <w:r w:rsidRPr="005635AA">
        <w:rPr>
          <w:i/>
          <w:lang w:eastAsia="zh-CN"/>
        </w:rPr>
        <w:t>reconfigurationWithSync</w:t>
      </w:r>
      <w:proofErr w:type="spellEnd"/>
      <w:r w:rsidRPr="005635AA">
        <w:rPr>
          <w:lang w:eastAsia="zh-CN"/>
        </w:rPr>
        <w:t xml:space="preserve"> was concerning a conditional handover:</w:t>
      </w:r>
    </w:p>
    <w:p w14:paraId="2CD9922E" w14:textId="77777777" w:rsidR="005635AA" w:rsidRPr="005635AA" w:rsidRDefault="005635AA" w:rsidP="005635AA">
      <w:pPr>
        <w:ind w:left="1702" w:hanging="284"/>
        <w:textAlignment w:val="auto"/>
        <w:rPr>
          <w:lang w:eastAsia="zh-CN"/>
        </w:rPr>
      </w:pPr>
      <w:r w:rsidRPr="005635AA">
        <w:rPr>
          <w:rFonts w:eastAsia="SimSun"/>
          <w:lang w:eastAsia="zh-CN"/>
        </w:rPr>
        <w:t>5&gt;</w:t>
      </w:r>
      <w:r w:rsidRPr="005635AA">
        <w:rPr>
          <w:rFonts w:eastAsia="SimSun"/>
          <w:lang w:eastAsia="zh-CN"/>
        </w:rPr>
        <w:tab/>
        <w:t xml:space="preserve">set </w:t>
      </w:r>
      <w:proofErr w:type="spellStart"/>
      <w:r w:rsidRPr="005635AA">
        <w:rPr>
          <w:rFonts w:eastAsia="SimSun"/>
          <w:i/>
          <w:iCs/>
          <w:lang w:eastAsia="zh-CN"/>
        </w:rPr>
        <w:t>lastHO</w:t>
      </w:r>
      <w:proofErr w:type="spellEnd"/>
      <w:r w:rsidRPr="005635AA">
        <w:rPr>
          <w:rFonts w:eastAsia="SimSun"/>
          <w:i/>
          <w:iCs/>
          <w:lang w:eastAsia="zh-CN"/>
        </w:rPr>
        <w:t>-Type</w:t>
      </w:r>
      <w:r w:rsidRPr="005635AA">
        <w:rPr>
          <w:rFonts w:eastAsia="SimSun"/>
          <w:lang w:eastAsia="zh-CN"/>
        </w:rPr>
        <w:t xml:space="preserve"> to </w:t>
      </w:r>
      <w:proofErr w:type="spellStart"/>
      <w:proofErr w:type="gramStart"/>
      <w:r w:rsidRPr="005635AA">
        <w:rPr>
          <w:rFonts w:eastAsia="SimSun"/>
          <w:i/>
          <w:iCs/>
          <w:lang w:eastAsia="zh-CN"/>
        </w:rPr>
        <w:t>cho</w:t>
      </w:r>
      <w:proofErr w:type="spellEnd"/>
      <w:r w:rsidRPr="005635AA">
        <w:rPr>
          <w:rFonts w:eastAsia="SimSun"/>
          <w:lang w:eastAsia="zh-CN"/>
        </w:rPr>
        <w:t>;</w:t>
      </w:r>
      <w:proofErr w:type="gramEnd"/>
    </w:p>
    <w:p w14:paraId="31C9AB8E" w14:textId="77777777" w:rsidR="005635AA" w:rsidRPr="005635AA" w:rsidRDefault="005635AA" w:rsidP="005635AA">
      <w:pPr>
        <w:ind w:left="1418" w:hanging="284"/>
        <w:textAlignment w:val="auto"/>
        <w:rPr>
          <w:lang w:eastAsia="zh-CN"/>
        </w:rPr>
      </w:pPr>
      <w:r w:rsidRPr="005635AA">
        <w:rPr>
          <w:lang w:eastAsia="zh-CN"/>
        </w:rPr>
        <w:t>4&gt;</w:t>
      </w:r>
      <w:r w:rsidRPr="005635AA">
        <w:rPr>
          <w:lang w:eastAsia="zh-CN"/>
        </w:rPr>
        <w:tab/>
        <w:t xml:space="preserve">set the </w:t>
      </w:r>
      <w:proofErr w:type="spellStart"/>
      <w:r w:rsidRPr="005635AA">
        <w:rPr>
          <w:i/>
          <w:lang w:eastAsia="zh-CN"/>
        </w:rPr>
        <w:t>timeConnFailure</w:t>
      </w:r>
      <w:proofErr w:type="spellEnd"/>
      <w:r w:rsidRPr="005635AA">
        <w:rPr>
          <w:lang w:eastAsia="zh-CN"/>
        </w:rPr>
        <w:t xml:space="preserve"> to the elapsed time since the execution of the last </w:t>
      </w:r>
      <w:proofErr w:type="spellStart"/>
      <w:r w:rsidRPr="005635AA">
        <w:rPr>
          <w:i/>
          <w:lang w:eastAsia="zh-CN"/>
        </w:rPr>
        <w:t>RRCReconfiguration</w:t>
      </w:r>
      <w:proofErr w:type="spellEnd"/>
      <w:r w:rsidRPr="005635AA">
        <w:rPr>
          <w:lang w:eastAsia="zh-CN"/>
        </w:rPr>
        <w:t xml:space="preserve"> message including the </w:t>
      </w:r>
      <w:proofErr w:type="spellStart"/>
      <w:proofErr w:type="gramStart"/>
      <w:r w:rsidRPr="005635AA">
        <w:rPr>
          <w:i/>
          <w:lang w:eastAsia="zh-CN"/>
        </w:rPr>
        <w:t>reconfigurationWithSync</w:t>
      </w:r>
      <w:proofErr w:type="spellEnd"/>
      <w:r w:rsidRPr="005635AA">
        <w:rPr>
          <w:lang w:eastAsia="zh-CN"/>
        </w:rPr>
        <w:t>;</w:t>
      </w:r>
      <w:proofErr w:type="gramEnd"/>
    </w:p>
    <w:p w14:paraId="20C72CF2" w14:textId="77777777" w:rsidR="005635AA" w:rsidRPr="005635AA" w:rsidRDefault="005635AA" w:rsidP="005635AA">
      <w:pPr>
        <w:ind w:left="1135" w:hanging="284"/>
        <w:textAlignment w:val="auto"/>
        <w:rPr>
          <w:lang w:eastAsia="zh-CN"/>
        </w:rPr>
      </w:pPr>
      <w:r w:rsidRPr="005635AA">
        <w:rPr>
          <w:lang w:eastAsia="zh-CN"/>
        </w:rPr>
        <w:t>3&gt;</w:t>
      </w:r>
      <w:r w:rsidRPr="005635AA">
        <w:rPr>
          <w:lang w:eastAsia="zh-CN"/>
        </w:rPr>
        <w:tab/>
        <w:t xml:space="preserve">else if the last </w:t>
      </w:r>
      <w:proofErr w:type="spellStart"/>
      <w:r w:rsidRPr="005635AA">
        <w:rPr>
          <w:i/>
          <w:lang w:eastAsia="zh-CN"/>
        </w:rPr>
        <w:t>RRCReconfiguration</w:t>
      </w:r>
      <w:proofErr w:type="spellEnd"/>
      <w:r w:rsidRPr="005635AA">
        <w:rPr>
          <w:lang w:eastAsia="zh-CN"/>
        </w:rPr>
        <w:t xml:space="preserve"> message including the </w:t>
      </w:r>
      <w:proofErr w:type="spellStart"/>
      <w:r w:rsidRPr="005635AA">
        <w:rPr>
          <w:i/>
          <w:lang w:eastAsia="zh-CN"/>
        </w:rPr>
        <w:t>reconfigurationWithSync</w:t>
      </w:r>
      <w:proofErr w:type="spellEnd"/>
      <w:r w:rsidRPr="005635AA">
        <w:rPr>
          <w:lang w:eastAsia="zh-CN"/>
        </w:rPr>
        <w:t xml:space="preserve"> concerned a handover to NR from E-UTRA and if the UE supports Radio Link Failure Report for Inter-RAT MRO EUTRA:</w:t>
      </w:r>
    </w:p>
    <w:p w14:paraId="141408E6" w14:textId="77777777" w:rsidR="005635AA" w:rsidRPr="005635AA" w:rsidRDefault="005635AA" w:rsidP="005635AA">
      <w:pPr>
        <w:ind w:left="1418" w:hanging="284"/>
        <w:textAlignment w:val="auto"/>
        <w:rPr>
          <w:lang w:eastAsia="zh-CN"/>
        </w:rPr>
      </w:pPr>
      <w:r w:rsidRPr="005635AA">
        <w:rPr>
          <w:lang w:eastAsia="zh-CN"/>
        </w:rPr>
        <w:t>4&gt;</w:t>
      </w:r>
      <w:r w:rsidRPr="005635AA">
        <w:rPr>
          <w:lang w:eastAsia="zh-CN"/>
        </w:rPr>
        <w:tab/>
        <w:t>include the</w:t>
      </w:r>
      <w:r w:rsidRPr="005635AA">
        <w:rPr>
          <w:i/>
          <w:iCs/>
          <w:lang w:eastAsia="zh-CN"/>
        </w:rPr>
        <w:t xml:space="preserve"> </w:t>
      </w:r>
      <w:proofErr w:type="spellStart"/>
      <w:r w:rsidRPr="005635AA">
        <w:rPr>
          <w:i/>
          <w:iCs/>
          <w:lang w:eastAsia="zh-CN"/>
        </w:rPr>
        <w:t>eutraPreviousCell</w:t>
      </w:r>
      <w:proofErr w:type="spellEnd"/>
      <w:r w:rsidRPr="005635AA">
        <w:rPr>
          <w:lang w:eastAsia="zh-CN"/>
        </w:rPr>
        <w:t xml:space="preserve"> in </w:t>
      </w:r>
      <w:proofErr w:type="spellStart"/>
      <w:r w:rsidRPr="005635AA">
        <w:rPr>
          <w:i/>
          <w:lang w:eastAsia="zh-CN"/>
        </w:rPr>
        <w:t>previousPCellId</w:t>
      </w:r>
      <w:proofErr w:type="spellEnd"/>
      <w:r w:rsidRPr="005635AA">
        <w:rPr>
          <w:lang w:eastAsia="zh-CN"/>
        </w:rPr>
        <w:t xml:space="preserve"> and set it to the global cell identity and the tracking area code of the E-UTRA </w:t>
      </w:r>
      <w:proofErr w:type="spellStart"/>
      <w:r w:rsidRPr="005635AA">
        <w:rPr>
          <w:lang w:eastAsia="zh-CN"/>
        </w:rPr>
        <w:t>PCell</w:t>
      </w:r>
      <w:proofErr w:type="spellEnd"/>
      <w:r w:rsidRPr="005635AA">
        <w:rPr>
          <w:lang w:eastAsia="zh-CN"/>
        </w:rPr>
        <w:t xml:space="preserve"> where the last </w:t>
      </w:r>
      <w:proofErr w:type="spellStart"/>
      <w:r w:rsidRPr="005635AA">
        <w:rPr>
          <w:i/>
          <w:lang w:eastAsia="zh-CN"/>
        </w:rPr>
        <w:t>RRCReconfiguration</w:t>
      </w:r>
      <w:proofErr w:type="spellEnd"/>
      <w:r w:rsidRPr="005635AA">
        <w:rPr>
          <w:lang w:eastAsia="zh-CN"/>
        </w:rPr>
        <w:t xml:space="preserve"> message including </w:t>
      </w:r>
      <w:proofErr w:type="spellStart"/>
      <w:r w:rsidRPr="005635AA">
        <w:rPr>
          <w:i/>
          <w:lang w:eastAsia="zh-CN"/>
        </w:rPr>
        <w:t>reconfigurationWithSync</w:t>
      </w:r>
      <w:proofErr w:type="spellEnd"/>
      <w:r w:rsidRPr="005635AA">
        <w:rPr>
          <w:lang w:eastAsia="zh-CN"/>
        </w:rPr>
        <w:t xml:space="preserve"> was received embedded in E-UTRA RRC message </w:t>
      </w:r>
      <w:proofErr w:type="spellStart"/>
      <w:r w:rsidRPr="005635AA">
        <w:rPr>
          <w:i/>
          <w:iCs/>
          <w:lang w:eastAsia="zh-CN"/>
        </w:rPr>
        <w:t>MobilityFromEUTRACommand</w:t>
      </w:r>
      <w:proofErr w:type="spellEnd"/>
      <w:r w:rsidRPr="005635AA">
        <w:rPr>
          <w:lang w:eastAsia="zh-CN"/>
        </w:rPr>
        <w:t xml:space="preserve"> message as specified in TS 36.331 [10] clause </w:t>
      </w:r>
      <w:proofErr w:type="gramStart"/>
      <w:r w:rsidRPr="005635AA">
        <w:rPr>
          <w:lang w:eastAsia="zh-CN"/>
        </w:rPr>
        <w:t>5.4.3.3;</w:t>
      </w:r>
      <w:proofErr w:type="gramEnd"/>
    </w:p>
    <w:p w14:paraId="5FA60FE2" w14:textId="77777777" w:rsidR="005635AA" w:rsidRPr="005635AA" w:rsidRDefault="005635AA" w:rsidP="005635AA">
      <w:pPr>
        <w:ind w:left="1418" w:hanging="284"/>
        <w:textAlignment w:val="auto"/>
        <w:rPr>
          <w:lang w:eastAsia="zh-CN"/>
        </w:rPr>
      </w:pPr>
      <w:r w:rsidRPr="005635AA">
        <w:rPr>
          <w:lang w:eastAsia="zh-CN"/>
        </w:rPr>
        <w:t>4&gt;</w:t>
      </w:r>
      <w:r w:rsidRPr="005635AA">
        <w:rPr>
          <w:lang w:eastAsia="zh-CN"/>
        </w:rPr>
        <w:tab/>
        <w:t xml:space="preserve">set the </w:t>
      </w:r>
      <w:proofErr w:type="spellStart"/>
      <w:r w:rsidRPr="005635AA">
        <w:rPr>
          <w:i/>
          <w:lang w:eastAsia="zh-CN"/>
        </w:rPr>
        <w:t>timeConnFailure</w:t>
      </w:r>
      <w:proofErr w:type="spellEnd"/>
      <w:r w:rsidRPr="005635AA">
        <w:rPr>
          <w:lang w:eastAsia="zh-CN"/>
        </w:rPr>
        <w:t xml:space="preserve"> to the elapsed time since reception of the last </w:t>
      </w:r>
      <w:proofErr w:type="spellStart"/>
      <w:r w:rsidRPr="005635AA">
        <w:rPr>
          <w:i/>
          <w:lang w:eastAsia="zh-CN"/>
        </w:rPr>
        <w:t>RRCReconfiguration</w:t>
      </w:r>
      <w:proofErr w:type="spellEnd"/>
      <w:r w:rsidRPr="005635AA">
        <w:rPr>
          <w:lang w:eastAsia="zh-CN"/>
        </w:rPr>
        <w:t xml:space="preserve"> message including the </w:t>
      </w:r>
      <w:proofErr w:type="spellStart"/>
      <w:r w:rsidRPr="005635AA">
        <w:rPr>
          <w:i/>
          <w:lang w:eastAsia="zh-CN"/>
        </w:rPr>
        <w:t>reconfigurationWithSync</w:t>
      </w:r>
      <w:proofErr w:type="spellEnd"/>
      <w:r w:rsidRPr="005635AA">
        <w:rPr>
          <w:lang w:eastAsia="zh-CN"/>
        </w:rPr>
        <w:t xml:space="preserve"> embedded in E-UTRA RRC message </w:t>
      </w:r>
      <w:proofErr w:type="spellStart"/>
      <w:r w:rsidRPr="005635AA">
        <w:rPr>
          <w:i/>
          <w:iCs/>
          <w:lang w:eastAsia="zh-CN"/>
        </w:rPr>
        <w:t>MobilityFromEUTRACommand</w:t>
      </w:r>
      <w:proofErr w:type="spellEnd"/>
      <w:r w:rsidRPr="005635AA">
        <w:rPr>
          <w:lang w:eastAsia="zh-CN"/>
        </w:rPr>
        <w:t xml:space="preserve"> message as specified in TS 36.331 [10] clause </w:t>
      </w:r>
      <w:proofErr w:type="gramStart"/>
      <w:r w:rsidRPr="005635AA">
        <w:rPr>
          <w:lang w:eastAsia="zh-CN"/>
        </w:rPr>
        <w:t>5.4.3.3;</w:t>
      </w:r>
      <w:proofErr w:type="gramEnd"/>
    </w:p>
    <w:p w14:paraId="00BC3104" w14:textId="77777777" w:rsidR="005635AA" w:rsidRPr="005635AA" w:rsidRDefault="005635AA" w:rsidP="005635AA">
      <w:pPr>
        <w:ind w:left="851" w:hanging="284"/>
        <w:textAlignment w:val="auto"/>
        <w:rPr>
          <w:rFonts w:eastAsia="SimSun"/>
          <w:lang w:eastAsia="zh-CN"/>
        </w:rPr>
      </w:pPr>
      <w:r w:rsidRPr="005635AA">
        <w:rPr>
          <w:rFonts w:eastAsia="SimSun"/>
          <w:lang w:eastAsia="zh-CN"/>
        </w:rPr>
        <w:t>2&gt;</w:t>
      </w:r>
      <w:r w:rsidRPr="005635AA">
        <w:rPr>
          <w:rFonts w:eastAsia="SimSun"/>
          <w:lang w:eastAsia="zh-CN"/>
        </w:rPr>
        <w:tab/>
      </w:r>
      <w:r w:rsidRPr="005635AA">
        <w:rPr>
          <w:lang w:eastAsia="zh-CN"/>
        </w:rPr>
        <w:t xml:space="preserve">if </w:t>
      </w:r>
      <w:r w:rsidRPr="005635AA">
        <w:rPr>
          <w:iCs/>
          <w:lang w:eastAsia="zh-CN"/>
        </w:rPr>
        <w:t>configuration of the conditional handover is available in the MCG</w:t>
      </w:r>
      <w:r w:rsidRPr="005635AA">
        <w:rPr>
          <w:i/>
          <w:lang w:eastAsia="zh-CN"/>
        </w:rPr>
        <w:t xml:space="preserve"> </w:t>
      </w:r>
      <w:proofErr w:type="spellStart"/>
      <w:r w:rsidRPr="005635AA">
        <w:rPr>
          <w:i/>
          <w:lang w:eastAsia="zh-CN"/>
        </w:rPr>
        <w:t>VarConditionalReconfig</w:t>
      </w:r>
      <w:proofErr w:type="spellEnd"/>
      <w:r w:rsidRPr="005635AA">
        <w:rPr>
          <w:i/>
          <w:lang w:eastAsia="zh-CN"/>
        </w:rPr>
        <w:t xml:space="preserve"> </w:t>
      </w:r>
      <w:proofErr w:type="gramStart"/>
      <w:r w:rsidRPr="005635AA">
        <w:rPr>
          <w:iCs/>
          <w:lang w:eastAsia="zh-CN"/>
        </w:rPr>
        <w:t>at the moment</w:t>
      </w:r>
      <w:proofErr w:type="gramEnd"/>
      <w:r w:rsidRPr="005635AA">
        <w:rPr>
          <w:iCs/>
          <w:lang w:eastAsia="zh-CN"/>
        </w:rPr>
        <w:t xml:space="preserve"> </w:t>
      </w:r>
      <w:r w:rsidRPr="005635AA">
        <w:rPr>
          <w:lang w:eastAsia="zh-CN"/>
        </w:rPr>
        <w:t>of declaring the radio link failure:</w:t>
      </w:r>
    </w:p>
    <w:p w14:paraId="4EB106BF" w14:textId="4AEB7C5B" w:rsidR="005635AA" w:rsidRPr="005635AA" w:rsidRDefault="005635AA" w:rsidP="005635AA">
      <w:pPr>
        <w:ind w:left="1135" w:hanging="284"/>
        <w:textAlignment w:val="auto"/>
        <w:rPr>
          <w:lang w:eastAsia="zh-CN"/>
        </w:rPr>
      </w:pPr>
      <w:r w:rsidRPr="005635AA">
        <w:rPr>
          <w:lang w:eastAsia="zh-CN"/>
        </w:rPr>
        <w:t>3&gt;</w:t>
      </w:r>
      <w:r w:rsidRPr="005635AA">
        <w:rPr>
          <w:lang w:eastAsia="zh-CN"/>
        </w:rPr>
        <w:tab/>
        <w:t xml:space="preserve">set </w:t>
      </w:r>
      <w:proofErr w:type="spellStart"/>
      <w:r w:rsidRPr="005635AA">
        <w:rPr>
          <w:i/>
          <w:lang w:eastAsia="zh-CN"/>
        </w:rPr>
        <w:t>timeSinceCHO-Reconfig</w:t>
      </w:r>
      <w:proofErr w:type="spellEnd"/>
      <w:r w:rsidRPr="005635AA">
        <w:rPr>
          <w:i/>
          <w:lang w:eastAsia="zh-CN"/>
        </w:rPr>
        <w:t xml:space="preserve"> </w:t>
      </w:r>
      <w:r w:rsidRPr="005635AA">
        <w:rPr>
          <w:lang w:eastAsia="zh-CN"/>
        </w:rPr>
        <w:t xml:space="preserve">to the time elapsed between the detection of the radio link failure, and the reception, in the </w:t>
      </w:r>
      <w:del w:id="18" w:author="Ericsson" w:date="2025-09-29T15:23:00Z" w16du:dateUtc="2025-09-29T13:23:00Z">
        <w:r w:rsidRPr="005635AA" w:rsidDel="00625FA2">
          <w:rPr>
            <w:lang w:eastAsia="zh-CN"/>
          </w:rPr>
          <w:delText xml:space="preserve">source </w:delText>
        </w:r>
      </w:del>
      <w:ins w:id="19" w:author="Ericsson" w:date="2025-09-29T15:23:00Z" w16du:dateUtc="2025-09-29T13:23:00Z">
        <w:r w:rsidR="00625FA2">
          <w:rPr>
            <w:lang w:eastAsia="zh-CN"/>
          </w:rPr>
          <w:t>last serving</w:t>
        </w:r>
        <w:r w:rsidR="00625FA2" w:rsidRPr="005635AA">
          <w:rPr>
            <w:lang w:eastAsia="zh-CN"/>
          </w:rPr>
          <w:t xml:space="preserve"> </w:t>
        </w:r>
      </w:ins>
      <w:proofErr w:type="spellStart"/>
      <w:r w:rsidRPr="005635AA">
        <w:rPr>
          <w:lang w:eastAsia="zh-CN"/>
        </w:rPr>
        <w:t>PCell</w:t>
      </w:r>
      <w:proofErr w:type="spellEnd"/>
      <w:r w:rsidRPr="005635AA">
        <w:rPr>
          <w:lang w:eastAsia="zh-CN"/>
        </w:rPr>
        <w:t xml:space="preserve">, of the last </w:t>
      </w:r>
      <w:proofErr w:type="spellStart"/>
      <w:r w:rsidRPr="005635AA">
        <w:rPr>
          <w:i/>
          <w:iCs/>
          <w:lang w:eastAsia="zh-CN"/>
        </w:rPr>
        <w:t>conditionalReconfiguration</w:t>
      </w:r>
      <w:proofErr w:type="spellEnd"/>
      <w:r w:rsidRPr="005635AA">
        <w:rPr>
          <w:lang w:eastAsia="zh-CN"/>
        </w:rPr>
        <w:t xml:space="preserve"> including the </w:t>
      </w:r>
      <w:proofErr w:type="spellStart"/>
      <w:r w:rsidRPr="005635AA">
        <w:rPr>
          <w:i/>
          <w:lang w:eastAsia="zh-CN"/>
        </w:rPr>
        <w:t>condRRCReconfig</w:t>
      </w:r>
      <w:proofErr w:type="spellEnd"/>
      <w:r w:rsidRPr="005635AA">
        <w:rPr>
          <w:lang w:eastAsia="zh-CN"/>
        </w:rPr>
        <w:t xml:space="preserve"> </w:t>
      </w:r>
      <w:proofErr w:type="gramStart"/>
      <w:r w:rsidRPr="005635AA">
        <w:rPr>
          <w:lang w:eastAsia="zh-CN"/>
        </w:rPr>
        <w:t>message;</w:t>
      </w:r>
      <w:proofErr w:type="gramEnd"/>
    </w:p>
    <w:p w14:paraId="785CB23D" w14:textId="77777777" w:rsidR="005635AA" w:rsidRPr="005635AA" w:rsidRDefault="005635AA" w:rsidP="005635AA">
      <w:pPr>
        <w:ind w:left="1135" w:hanging="284"/>
        <w:textAlignment w:val="auto"/>
        <w:rPr>
          <w:lang w:eastAsia="zh-CN"/>
        </w:rPr>
      </w:pPr>
      <w:r w:rsidRPr="005635AA">
        <w:rPr>
          <w:lang w:eastAsia="zh-CN"/>
        </w:rPr>
        <w:t>3&gt;</w:t>
      </w:r>
      <w:r w:rsidRPr="005635AA">
        <w:rPr>
          <w:lang w:eastAsia="zh-CN"/>
        </w:rPr>
        <w:tab/>
        <w:t xml:space="preserve">set </w:t>
      </w:r>
      <w:proofErr w:type="spellStart"/>
      <w:r w:rsidRPr="005635AA">
        <w:rPr>
          <w:i/>
          <w:iCs/>
          <w:lang w:eastAsia="zh-CN"/>
        </w:rPr>
        <w:t>choCandidateCellList</w:t>
      </w:r>
      <w:proofErr w:type="spellEnd"/>
      <w:r w:rsidRPr="005635AA">
        <w:rPr>
          <w:lang w:eastAsia="zh-CN"/>
        </w:rPr>
        <w:t xml:space="preserve"> to include the global cell identity if available, and otherwise to the physical cell identity and carrier frequency of each of all the </w:t>
      </w:r>
      <w:r w:rsidRPr="005635AA">
        <w:rPr>
          <w:lang w:eastAsia="ko-KR"/>
        </w:rPr>
        <w:t xml:space="preserve">candidate target cells </w:t>
      </w:r>
      <w:r w:rsidRPr="005635AA">
        <w:rPr>
          <w:lang w:eastAsia="en-GB"/>
        </w:rPr>
        <w:t>for conditional handover</w:t>
      </w:r>
      <w:r w:rsidRPr="005635AA">
        <w:rPr>
          <w:lang w:eastAsia="zh-CN"/>
        </w:rPr>
        <w:t xml:space="preserve"> included in </w:t>
      </w:r>
      <w:proofErr w:type="spellStart"/>
      <w:r w:rsidRPr="005635AA">
        <w:rPr>
          <w:i/>
          <w:lang w:eastAsia="zh-CN"/>
        </w:rPr>
        <w:lastRenderedPageBreak/>
        <w:t>condRRCReconfig</w:t>
      </w:r>
      <w:proofErr w:type="spellEnd"/>
      <w:r w:rsidRPr="005635AA">
        <w:rPr>
          <w:lang w:eastAsia="zh-CN"/>
        </w:rPr>
        <w:t xml:space="preserve"> within </w:t>
      </w:r>
      <w:r w:rsidRPr="005635AA">
        <w:rPr>
          <w:iCs/>
          <w:lang w:eastAsia="zh-CN"/>
        </w:rPr>
        <w:t>the MCG</w:t>
      </w:r>
      <w:r w:rsidRPr="005635AA">
        <w:rPr>
          <w:i/>
          <w:lang w:eastAsia="zh-CN"/>
        </w:rPr>
        <w:t xml:space="preserve"> </w:t>
      </w:r>
      <w:proofErr w:type="spellStart"/>
      <w:r w:rsidRPr="005635AA">
        <w:rPr>
          <w:i/>
          <w:lang w:eastAsia="zh-CN"/>
        </w:rPr>
        <w:t>VarConditionalReconfig</w:t>
      </w:r>
      <w:proofErr w:type="spellEnd"/>
      <w:r w:rsidRPr="005635AA">
        <w:rPr>
          <w:lang w:eastAsia="zh-CN"/>
        </w:rPr>
        <w:t xml:space="preserve"> at the time of radio link failure, excluding the candidate target cells included in </w:t>
      </w:r>
      <w:proofErr w:type="spellStart"/>
      <w:proofErr w:type="gramStart"/>
      <w:r w:rsidRPr="005635AA">
        <w:rPr>
          <w:i/>
          <w:iCs/>
          <w:lang w:eastAsia="zh-CN"/>
        </w:rPr>
        <w:t>measResultNeighCells</w:t>
      </w:r>
      <w:proofErr w:type="spellEnd"/>
      <w:r w:rsidRPr="005635AA">
        <w:rPr>
          <w:lang w:eastAsia="zh-CN"/>
        </w:rPr>
        <w:t>;</w:t>
      </w:r>
      <w:proofErr w:type="gramEnd"/>
    </w:p>
    <w:p w14:paraId="172EC633" w14:textId="77777777" w:rsidR="005635AA" w:rsidRPr="005635AA" w:rsidRDefault="005635AA" w:rsidP="005635AA">
      <w:pPr>
        <w:ind w:left="568" w:hanging="284"/>
        <w:textAlignment w:val="auto"/>
        <w:rPr>
          <w:rFonts w:eastAsia="DengXian"/>
          <w:lang w:eastAsia="zh-CN"/>
        </w:rPr>
      </w:pPr>
      <w:r w:rsidRPr="005635AA">
        <w:rPr>
          <w:rFonts w:eastAsia="SimSun"/>
          <w:lang w:eastAsia="zh-CN"/>
        </w:rPr>
        <w:t>1</w:t>
      </w:r>
      <w:r w:rsidRPr="005635AA">
        <w:rPr>
          <w:lang w:eastAsia="zh-CN"/>
        </w:rPr>
        <w:t>&gt;</w:t>
      </w:r>
      <w:r w:rsidRPr="005635AA">
        <w:rPr>
          <w:rFonts w:eastAsia="SimSun"/>
          <w:lang w:eastAsia="zh-CN"/>
        </w:rPr>
        <w:tab/>
      </w:r>
      <w:r w:rsidRPr="005635AA">
        <w:rPr>
          <w:rFonts w:eastAsia="DengXian"/>
          <w:lang w:eastAsia="zh-CN"/>
        </w:rPr>
        <w:t xml:space="preserve">if </w:t>
      </w:r>
      <w:proofErr w:type="spellStart"/>
      <w:r w:rsidRPr="005635AA">
        <w:rPr>
          <w:rFonts w:eastAsia="DengXian"/>
          <w:i/>
          <w:lang w:eastAsia="zh-CN"/>
        </w:rPr>
        <w:t>connectionFailureType</w:t>
      </w:r>
      <w:proofErr w:type="spellEnd"/>
      <w:r w:rsidRPr="005635AA">
        <w:rPr>
          <w:rFonts w:eastAsia="DengXian"/>
          <w:lang w:eastAsia="zh-CN"/>
        </w:rPr>
        <w:t xml:space="preserve"> is </w:t>
      </w:r>
      <w:proofErr w:type="spellStart"/>
      <w:r w:rsidRPr="005635AA">
        <w:rPr>
          <w:rFonts w:eastAsia="DengXian"/>
          <w:i/>
          <w:lang w:eastAsia="zh-CN"/>
        </w:rPr>
        <w:t>rlf</w:t>
      </w:r>
      <w:proofErr w:type="spellEnd"/>
      <w:r w:rsidRPr="005635AA">
        <w:rPr>
          <w:rFonts w:eastAsia="DengXian"/>
          <w:lang w:eastAsia="zh-CN"/>
        </w:rPr>
        <w:t xml:space="preserve"> and the </w:t>
      </w:r>
      <w:proofErr w:type="spellStart"/>
      <w:r w:rsidRPr="005635AA">
        <w:rPr>
          <w:i/>
          <w:lang w:eastAsia="zh-CN"/>
        </w:rPr>
        <w:t>rlf</w:t>
      </w:r>
      <w:proofErr w:type="spellEnd"/>
      <w:r w:rsidRPr="005635AA">
        <w:rPr>
          <w:i/>
          <w:lang w:eastAsia="zh-CN"/>
        </w:rPr>
        <w:t>-Cause</w:t>
      </w:r>
      <w:r w:rsidRPr="005635AA">
        <w:rPr>
          <w:rFonts w:eastAsia="DengXian"/>
          <w:lang w:eastAsia="zh-CN"/>
        </w:rPr>
        <w:t xml:space="preserve"> is set to </w:t>
      </w:r>
      <w:proofErr w:type="spellStart"/>
      <w:r w:rsidRPr="005635AA">
        <w:rPr>
          <w:rFonts w:eastAsia="DengXian"/>
          <w:i/>
          <w:lang w:eastAsia="zh-CN"/>
        </w:rPr>
        <w:t>randomAccessProblem</w:t>
      </w:r>
      <w:proofErr w:type="spellEnd"/>
      <w:r w:rsidRPr="005635AA">
        <w:rPr>
          <w:rFonts w:eastAsia="DengXian"/>
          <w:lang w:eastAsia="zh-CN"/>
        </w:rPr>
        <w:t xml:space="preserve"> or </w:t>
      </w:r>
      <w:proofErr w:type="spellStart"/>
      <w:r w:rsidRPr="005635AA">
        <w:rPr>
          <w:rFonts w:eastAsia="DengXian"/>
          <w:i/>
          <w:lang w:eastAsia="zh-CN"/>
        </w:rPr>
        <w:t>beamFailureRecoveryFailure</w:t>
      </w:r>
      <w:proofErr w:type="spellEnd"/>
      <w:r w:rsidRPr="005635AA">
        <w:rPr>
          <w:rFonts w:eastAsia="DengXian"/>
          <w:lang w:eastAsia="zh-CN"/>
        </w:rPr>
        <w:t>; or</w:t>
      </w:r>
    </w:p>
    <w:p w14:paraId="787645B3" w14:textId="77777777" w:rsidR="005635AA" w:rsidRPr="005635AA" w:rsidRDefault="005635AA" w:rsidP="005635AA">
      <w:pPr>
        <w:ind w:left="568" w:hanging="284"/>
        <w:textAlignment w:val="auto"/>
        <w:rPr>
          <w:lang w:eastAsia="zh-CN"/>
        </w:rPr>
      </w:pPr>
      <w:r w:rsidRPr="005635AA">
        <w:rPr>
          <w:lang w:eastAsia="zh-CN"/>
        </w:rPr>
        <w:t>1&gt;</w:t>
      </w:r>
      <w:r w:rsidRPr="005635AA">
        <w:rPr>
          <w:lang w:eastAsia="zh-CN"/>
        </w:rPr>
        <w:tab/>
      </w:r>
      <w:r w:rsidRPr="005635AA">
        <w:rPr>
          <w:rFonts w:eastAsia="DengXian"/>
          <w:lang w:eastAsia="zh-CN"/>
        </w:rPr>
        <w:t xml:space="preserve">if </w:t>
      </w:r>
      <w:proofErr w:type="spellStart"/>
      <w:r w:rsidRPr="005635AA">
        <w:rPr>
          <w:rFonts w:eastAsia="DengXian"/>
          <w:i/>
          <w:lang w:eastAsia="zh-CN"/>
        </w:rPr>
        <w:t>connectionFailureType</w:t>
      </w:r>
      <w:proofErr w:type="spellEnd"/>
      <w:r w:rsidRPr="005635AA">
        <w:rPr>
          <w:rFonts w:eastAsia="DengXian"/>
          <w:lang w:eastAsia="zh-CN"/>
        </w:rPr>
        <w:t xml:space="preserve"> is </w:t>
      </w:r>
      <w:proofErr w:type="spellStart"/>
      <w:r w:rsidRPr="005635AA">
        <w:rPr>
          <w:rFonts w:eastAsia="DengXian"/>
          <w:i/>
          <w:lang w:eastAsia="zh-CN"/>
        </w:rPr>
        <w:t>rlf</w:t>
      </w:r>
      <w:proofErr w:type="spellEnd"/>
      <w:r w:rsidRPr="005635AA">
        <w:rPr>
          <w:rFonts w:eastAsia="DengXian"/>
          <w:lang w:eastAsia="zh-CN"/>
        </w:rPr>
        <w:t xml:space="preserve"> and the </w:t>
      </w:r>
      <w:proofErr w:type="spellStart"/>
      <w:r w:rsidRPr="005635AA">
        <w:rPr>
          <w:i/>
          <w:lang w:eastAsia="zh-CN"/>
        </w:rPr>
        <w:t>rlf</w:t>
      </w:r>
      <w:proofErr w:type="spellEnd"/>
      <w:r w:rsidRPr="005635AA">
        <w:rPr>
          <w:i/>
          <w:lang w:eastAsia="zh-CN"/>
        </w:rPr>
        <w:t>-Cause</w:t>
      </w:r>
      <w:r w:rsidRPr="005635AA">
        <w:rPr>
          <w:rFonts w:eastAsia="DengXian"/>
          <w:lang w:eastAsia="zh-CN"/>
        </w:rPr>
        <w:t xml:space="preserve"> is set to </w:t>
      </w:r>
      <w:proofErr w:type="spellStart"/>
      <w:proofErr w:type="gramStart"/>
      <w:r w:rsidRPr="005635AA">
        <w:rPr>
          <w:i/>
          <w:iCs/>
          <w:lang w:eastAsia="zh-CN"/>
        </w:rPr>
        <w:t>lbtFailure</w:t>
      </w:r>
      <w:proofErr w:type="spellEnd"/>
      <w:proofErr w:type="gramEnd"/>
      <w:r w:rsidRPr="005635AA">
        <w:rPr>
          <w:lang w:eastAsia="zh-CN"/>
        </w:rPr>
        <w:t xml:space="preserve"> and the radio link failure is detected during the </w:t>
      </w:r>
      <w:proofErr w:type="gramStart"/>
      <w:r w:rsidRPr="005635AA">
        <w:rPr>
          <w:lang w:eastAsia="zh-CN"/>
        </w:rPr>
        <w:t>random access</w:t>
      </w:r>
      <w:proofErr w:type="gramEnd"/>
      <w:r w:rsidRPr="005635AA">
        <w:rPr>
          <w:lang w:eastAsia="zh-CN"/>
        </w:rPr>
        <w:t xml:space="preserve"> procedure; or</w:t>
      </w:r>
    </w:p>
    <w:p w14:paraId="6C5CE68D" w14:textId="77777777" w:rsidR="005635AA" w:rsidRPr="005635AA" w:rsidRDefault="005635AA" w:rsidP="005635AA">
      <w:pPr>
        <w:ind w:left="568" w:hanging="284"/>
        <w:textAlignment w:val="auto"/>
        <w:rPr>
          <w:rFonts w:eastAsia="DengXian"/>
          <w:lang w:eastAsia="zh-CN"/>
        </w:rPr>
      </w:pPr>
      <w:r w:rsidRPr="005635AA">
        <w:rPr>
          <w:rFonts w:eastAsia="SimSun"/>
          <w:lang w:eastAsia="zh-CN"/>
        </w:rPr>
        <w:t>1</w:t>
      </w:r>
      <w:r w:rsidRPr="005635AA">
        <w:rPr>
          <w:lang w:eastAsia="zh-CN"/>
        </w:rPr>
        <w:t>&gt;</w:t>
      </w:r>
      <w:r w:rsidRPr="005635AA">
        <w:rPr>
          <w:rFonts w:eastAsia="SimSun"/>
          <w:lang w:eastAsia="zh-CN"/>
        </w:rPr>
        <w:tab/>
        <w:t>i</w:t>
      </w:r>
      <w:r w:rsidRPr="005635AA">
        <w:rPr>
          <w:rFonts w:eastAsia="DengXian"/>
          <w:lang w:eastAsia="zh-CN"/>
        </w:rPr>
        <w:t xml:space="preserve">f </w:t>
      </w:r>
      <w:proofErr w:type="spellStart"/>
      <w:r w:rsidRPr="005635AA">
        <w:rPr>
          <w:rFonts w:eastAsia="DengXian"/>
          <w:i/>
          <w:iCs/>
          <w:lang w:eastAsia="zh-CN"/>
        </w:rPr>
        <w:t>connectionFailureType</w:t>
      </w:r>
      <w:proofErr w:type="spellEnd"/>
      <w:r w:rsidRPr="005635AA">
        <w:rPr>
          <w:rFonts w:eastAsia="DengXian"/>
          <w:lang w:eastAsia="zh-CN"/>
        </w:rPr>
        <w:t xml:space="preserve"> is </w:t>
      </w:r>
      <w:proofErr w:type="spellStart"/>
      <w:r w:rsidRPr="005635AA">
        <w:rPr>
          <w:rFonts w:eastAsia="DengXian"/>
          <w:i/>
          <w:iCs/>
          <w:lang w:eastAsia="zh-CN"/>
        </w:rPr>
        <w:t>hof</w:t>
      </w:r>
      <w:proofErr w:type="spellEnd"/>
      <w:r w:rsidRPr="005635AA">
        <w:rPr>
          <w:rFonts w:eastAsia="DengXian"/>
          <w:iCs/>
          <w:lang w:eastAsia="zh-CN"/>
        </w:rPr>
        <w:t xml:space="preserve"> and if the failed handover is an intra-RAT handover and if a random-access procedure was triggered for the failed handover</w:t>
      </w:r>
      <w:r w:rsidRPr="005635AA">
        <w:rPr>
          <w:rFonts w:eastAsia="DengXian"/>
          <w:lang w:eastAsia="zh-CN"/>
        </w:rPr>
        <w:t>:</w:t>
      </w:r>
    </w:p>
    <w:p w14:paraId="4305993F" w14:textId="77777777" w:rsidR="005635AA" w:rsidRPr="005635AA" w:rsidRDefault="005635AA" w:rsidP="005635AA">
      <w:pPr>
        <w:ind w:left="851" w:hanging="284"/>
        <w:textAlignment w:val="auto"/>
        <w:rPr>
          <w:lang w:eastAsia="zh-CN"/>
        </w:rPr>
      </w:pPr>
      <w:r w:rsidRPr="005635AA">
        <w:rPr>
          <w:lang w:eastAsia="zh-CN"/>
        </w:rPr>
        <w:t>2&gt;</w:t>
      </w:r>
      <w:r w:rsidRPr="005635AA">
        <w:rPr>
          <w:lang w:eastAsia="zh-CN"/>
        </w:rPr>
        <w:tab/>
        <w:t xml:space="preserve">set the </w:t>
      </w:r>
      <w:proofErr w:type="spellStart"/>
      <w:r w:rsidRPr="005635AA">
        <w:rPr>
          <w:i/>
          <w:iCs/>
          <w:lang w:eastAsia="zh-CN"/>
        </w:rPr>
        <w:t>ra-InformationCommon</w:t>
      </w:r>
      <w:proofErr w:type="spellEnd"/>
      <w:r w:rsidRPr="005635AA">
        <w:rPr>
          <w:lang w:eastAsia="zh-CN"/>
        </w:rPr>
        <w:t xml:space="preserve"> to include the random-access related information as described in clause 5.7.10.</w:t>
      </w:r>
      <w:proofErr w:type="gramStart"/>
      <w:r w:rsidRPr="005635AA">
        <w:rPr>
          <w:rFonts w:eastAsia="SimSun"/>
          <w:lang w:eastAsia="zh-CN"/>
        </w:rPr>
        <w:t>5</w:t>
      </w:r>
      <w:r w:rsidRPr="005635AA">
        <w:rPr>
          <w:lang w:eastAsia="zh-CN"/>
        </w:rPr>
        <w:t>;</w:t>
      </w:r>
      <w:proofErr w:type="gramEnd"/>
    </w:p>
    <w:p w14:paraId="48D4E0A0" w14:textId="77777777" w:rsidR="005635AA" w:rsidRPr="005635AA" w:rsidRDefault="005635AA" w:rsidP="005635AA">
      <w:pPr>
        <w:ind w:left="568" w:hanging="284"/>
        <w:textAlignment w:val="auto"/>
        <w:rPr>
          <w:rFonts w:eastAsia="DengXian"/>
          <w:lang w:eastAsia="zh-CN"/>
        </w:rPr>
      </w:pPr>
      <w:r w:rsidRPr="005635AA">
        <w:rPr>
          <w:rFonts w:eastAsia="SimSun"/>
          <w:lang w:eastAsia="zh-CN"/>
        </w:rPr>
        <w:t>1</w:t>
      </w:r>
      <w:r w:rsidRPr="005635AA">
        <w:rPr>
          <w:lang w:eastAsia="zh-CN"/>
        </w:rPr>
        <w:t>&gt;</w:t>
      </w:r>
      <w:r w:rsidRPr="005635AA">
        <w:rPr>
          <w:rFonts w:eastAsia="SimSun"/>
          <w:lang w:eastAsia="zh-CN"/>
        </w:rPr>
        <w:tab/>
      </w:r>
      <w:r w:rsidRPr="005635AA">
        <w:rPr>
          <w:rFonts w:eastAsia="DengXian"/>
          <w:lang w:eastAsia="zh-CN"/>
        </w:rPr>
        <w:t xml:space="preserve">if </w:t>
      </w:r>
      <w:proofErr w:type="spellStart"/>
      <w:r w:rsidRPr="005635AA">
        <w:rPr>
          <w:rFonts w:eastAsia="DengXian"/>
          <w:i/>
          <w:lang w:eastAsia="zh-CN"/>
        </w:rPr>
        <w:t>connectionFailureType</w:t>
      </w:r>
      <w:proofErr w:type="spellEnd"/>
      <w:r w:rsidRPr="005635AA">
        <w:rPr>
          <w:rFonts w:eastAsia="DengXian"/>
          <w:lang w:eastAsia="zh-CN"/>
        </w:rPr>
        <w:t xml:space="preserve"> is </w:t>
      </w:r>
      <w:proofErr w:type="spellStart"/>
      <w:r w:rsidRPr="005635AA">
        <w:rPr>
          <w:rFonts w:eastAsia="DengXian"/>
          <w:i/>
          <w:lang w:eastAsia="zh-CN"/>
        </w:rPr>
        <w:t>rlf</w:t>
      </w:r>
      <w:proofErr w:type="spellEnd"/>
      <w:r w:rsidRPr="005635AA">
        <w:rPr>
          <w:rFonts w:eastAsia="DengXian"/>
          <w:lang w:eastAsia="zh-CN"/>
        </w:rPr>
        <w:t xml:space="preserve"> and the </w:t>
      </w:r>
      <w:proofErr w:type="spellStart"/>
      <w:r w:rsidRPr="005635AA">
        <w:rPr>
          <w:i/>
          <w:lang w:eastAsia="zh-CN"/>
        </w:rPr>
        <w:t>rlf</w:t>
      </w:r>
      <w:proofErr w:type="spellEnd"/>
      <w:r w:rsidRPr="005635AA">
        <w:rPr>
          <w:i/>
          <w:lang w:eastAsia="zh-CN"/>
        </w:rPr>
        <w:t>-Cause</w:t>
      </w:r>
      <w:r w:rsidRPr="005635AA">
        <w:rPr>
          <w:rFonts w:eastAsia="DengXian"/>
          <w:lang w:eastAsia="zh-CN"/>
        </w:rPr>
        <w:t xml:space="preserve"> is set to </w:t>
      </w:r>
      <w:proofErr w:type="spellStart"/>
      <w:r w:rsidRPr="005635AA">
        <w:rPr>
          <w:i/>
          <w:iCs/>
          <w:lang w:eastAsia="zh-CN"/>
        </w:rPr>
        <w:t>lbtFailure</w:t>
      </w:r>
      <w:proofErr w:type="spellEnd"/>
      <w:r w:rsidRPr="005635AA">
        <w:rPr>
          <w:lang w:eastAsia="zh-CN"/>
        </w:rPr>
        <w:t>, and</w:t>
      </w:r>
      <w:r w:rsidRPr="005635AA">
        <w:rPr>
          <w:rFonts w:eastAsia="DengXian"/>
          <w:lang w:eastAsia="zh-CN"/>
        </w:rPr>
        <w:t xml:space="preserve"> the </w:t>
      </w:r>
      <w:r w:rsidRPr="005635AA">
        <w:rPr>
          <w:lang w:eastAsia="zh-CN"/>
        </w:rPr>
        <w:t>radio link failure is</w:t>
      </w:r>
      <w:r w:rsidRPr="005635AA">
        <w:rPr>
          <w:rFonts w:eastAsia="DengXian"/>
          <w:lang w:eastAsia="zh-CN"/>
        </w:rPr>
        <w:t xml:space="preserve"> not </w:t>
      </w:r>
      <w:r w:rsidRPr="005635AA">
        <w:rPr>
          <w:lang w:eastAsia="zh-CN"/>
        </w:rPr>
        <w:t>detected during</w:t>
      </w:r>
      <w:r w:rsidRPr="005635AA">
        <w:rPr>
          <w:rFonts w:eastAsia="DengXian"/>
          <w:lang w:eastAsia="zh-CN"/>
        </w:rPr>
        <w:t xml:space="preserve"> the </w:t>
      </w:r>
      <w:proofErr w:type="gramStart"/>
      <w:r w:rsidRPr="005635AA">
        <w:rPr>
          <w:rFonts w:eastAsia="DengXian"/>
          <w:lang w:eastAsia="zh-CN"/>
        </w:rPr>
        <w:t>random access</w:t>
      </w:r>
      <w:proofErr w:type="gramEnd"/>
      <w:r w:rsidRPr="005635AA">
        <w:rPr>
          <w:rFonts w:eastAsia="DengXian"/>
          <w:lang w:eastAsia="zh-CN"/>
        </w:rPr>
        <w:t xml:space="preserve"> procedure:</w:t>
      </w:r>
    </w:p>
    <w:p w14:paraId="29BA32B1" w14:textId="77777777" w:rsidR="005635AA" w:rsidRPr="005635AA" w:rsidRDefault="005635AA" w:rsidP="005635AA">
      <w:pPr>
        <w:ind w:left="851" w:hanging="284"/>
        <w:textAlignment w:val="auto"/>
        <w:rPr>
          <w:lang w:eastAsia="zh-CN"/>
        </w:rPr>
      </w:pPr>
      <w:r w:rsidRPr="005635AA">
        <w:rPr>
          <w:lang w:eastAsia="zh-CN"/>
        </w:rPr>
        <w:t>2&gt;</w:t>
      </w:r>
      <w:r w:rsidRPr="005635AA">
        <w:rPr>
          <w:lang w:eastAsia="zh-CN"/>
        </w:rPr>
        <w:tab/>
        <w:t xml:space="preserve">set the </w:t>
      </w:r>
      <w:proofErr w:type="spellStart"/>
      <w:r w:rsidRPr="005635AA">
        <w:rPr>
          <w:i/>
          <w:iCs/>
          <w:lang w:eastAsia="zh-CN"/>
        </w:rPr>
        <w:t>locationAndBandwidth</w:t>
      </w:r>
      <w:proofErr w:type="spellEnd"/>
      <w:r w:rsidRPr="005635AA">
        <w:rPr>
          <w:lang w:eastAsia="zh-CN"/>
        </w:rPr>
        <w:t xml:space="preserve"> and </w:t>
      </w:r>
      <w:proofErr w:type="spellStart"/>
      <w:r w:rsidRPr="005635AA">
        <w:rPr>
          <w:i/>
          <w:iCs/>
          <w:lang w:eastAsia="zh-CN"/>
        </w:rPr>
        <w:t>subcarrierSpacing</w:t>
      </w:r>
      <w:proofErr w:type="spellEnd"/>
      <w:r w:rsidRPr="005635AA">
        <w:rPr>
          <w:lang w:eastAsia="zh-CN"/>
        </w:rPr>
        <w:t xml:space="preserve"> in </w:t>
      </w:r>
      <w:proofErr w:type="spellStart"/>
      <w:r w:rsidRPr="005635AA">
        <w:rPr>
          <w:i/>
          <w:iCs/>
          <w:lang w:eastAsia="zh-CN"/>
        </w:rPr>
        <w:t>bwp</w:t>
      </w:r>
      <w:proofErr w:type="spellEnd"/>
      <w:r w:rsidRPr="005635AA">
        <w:rPr>
          <w:i/>
          <w:iCs/>
          <w:lang w:eastAsia="zh-CN"/>
        </w:rPr>
        <w:t>-Info</w:t>
      </w:r>
      <w:r w:rsidRPr="005635AA">
        <w:rPr>
          <w:lang w:eastAsia="zh-CN"/>
        </w:rPr>
        <w:t xml:space="preserve"> associated to the UL BWP in which the consistent uplink LBT failure was </w:t>
      </w:r>
      <w:proofErr w:type="gramStart"/>
      <w:r w:rsidRPr="005635AA">
        <w:rPr>
          <w:lang w:eastAsia="zh-CN"/>
        </w:rPr>
        <w:t>detected;</w:t>
      </w:r>
      <w:proofErr w:type="gramEnd"/>
    </w:p>
    <w:p w14:paraId="67377E99" w14:textId="77777777" w:rsidR="005635AA" w:rsidRPr="005635AA" w:rsidRDefault="005635AA" w:rsidP="005635AA">
      <w:pPr>
        <w:ind w:left="568" w:hanging="284"/>
        <w:textAlignment w:val="auto"/>
        <w:rPr>
          <w:lang w:eastAsia="zh-CN"/>
        </w:rPr>
      </w:pPr>
      <w:r w:rsidRPr="005635AA">
        <w:rPr>
          <w:rFonts w:eastAsia="SimSun"/>
          <w:lang w:eastAsia="zh-CN"/>
        </w:rPr>
        <w:t>1&gt;</w:t>
      </w:r>
      <w:r w:rsidRPr="005635AA">
        <w:rPr>
          <w:rFonts w:eastAsia="SimSun"/>
          <w:lang w:eastAsia="zh-CN"/>
        </w:rPr>
        <w:tab/>
      </w:r>
      <w:r w:rsidRPr="005635AA">
        <w:rPr>
          <w:rFonts w:eastAsia="DengXian"/>
          <w:lang w:eastAsia="zh-CN"/>
        </w:rPr>
        <w:t xml:space="preserve">if the </w:t>
      </w:r>
      <w:proofErr w:type="spellStart"/>
      <w:r w:rsidRPr="005635AA">
        <w:rPr>
          <w:i/>
          <w:lang w:eastAsia="zh-CN"/>
        </w:rPr>
        <w:t>rlf</w:t>
      </w:r>
      <w:proofErr w:type="spellEnd"/>
      <w:r w:rsidRPr="005635AA">
        <w:rPr>
          <w:i/>
          <w:lang w:eastAsia="zh-CN"/>
        </w:rPr>
        <w:t>-Cause</w:t>
      </w:r>
      <w:r w:rsidRPr="005635AA">
        <w:rPr>
          <w:rFonts w:eastAsia="DengXian"/>
          <w:lang w:eastAsia="zh-CN"/>
        </w:rPr>
        <w:t xml:space="preserve"> is set to </w:t>
      </w:r>
      <w:r w:rsidRPr="005635AA">
        <w:rPr>
          <w:rFonts w:eastAsia="DengXian"/>
          <w:i/>
          <w:lang w:eastAsia="zh-CN"/>
        </w:rPr>
        <w:t xml:space="preserve">t310-Expiry </w:t>
      </w:r>
      <w:r w:rsidRPr="005635AA">
        <w:rPr>
          <w:rFonts w:eastAsia="DengXian"/>
          <w:iCs/>
          <w:lang w:eastAsia="zh-CN"/>
        </w:rPr>
        <w:t xml:space="preserve">or </w:t>
      </w:r>
      <w:r w:rsidRPr="005635AA">
        <w:rPr>
          <w:rFonts w:eastAsia="DengXian"/>
          <w:i/>
          <w:lang w:eastAsia="zh-CN"/>
        </w:rPr>
        <w:t>t312-Expiry</w:t>
      </w:r>
      <w:r w:rsidRPr="005635AA">
        <w:rPr>
          <w:lang w:eastAsia="zh-CN"/>
        </w:rPr>
        <w:t>:</w:t>
      </w:r>
    </w:p>
    <w:p w14:paraId="5700ACAA" w14:textId="77777777" w:rsidR="005635AA" w:rsidRPr="005635AA" w:rsidRDefault="005635AA" w:rsidP="005635AA">
      <w:pPr>
        <w:ind w:left="851" w:hanging="284"/>
        <w:textAlignment w:val="auto"/>
        <w:rPr>
          <w:rFonts w:eastAsia="SimSun"/>
          <w:lang w:eastAsia="zh-CN"/>
        </w:rPr>
      </w:pPr>
      <w:r w:rsidRPr="005635AA">
        <w:rPr>
          <w:rFonts w:eastAsia="SimSun"/>
          <w:lang w:eastAsia="zh-CN"/>
        </w:rPr>
        <w:t>2&gt;</w:t>
      </w:r>
      <w:r w:rsidRPr="005635AA">
        <w:rPr>
          <w:lang w:eastAsia="zh-CN"/>
        </w:rPr>
        <w:tab/>
        <w:t xml:space="preserve">set the </w:t>
      </w:r>
      <w:proofErr w:type="spellStart"/>
      <w:r w:rsidRPr="005635AA">
        <w:rPr>
          <w:i/>
          <w:iCs/>
          <w:lang w:eastAsia="zh-CN"/>
        </w:rPr>
        <w:t>ssbRLMConfigBitmap</w:t>
      </w:r>
      <w:proofErr w:type="spellEnd"/>
      <w:r w:rsidRPr="005635AA">
        <w:rPr>
          <w:lang w:eastAsia="zh-CN"/>
        </w:rPr>
        <w:t xml:space="preserve"> and/or </w:t>
      </w:r>
      <w:proofErr w:type="spellStart"/>
      <w:r w:rsidRPr="005635AA">
        <w:rPr>
          <w:i/>
          <w:iCs/>
          <w:lang w:eastAsia="zh-CN"/>
        </w:rPr>
        <w:t>csi-rsRLMConfigBitmap</w:t>
      </w:r>
      <w:proofErr w:type="spellEnd"/>
      <w:r w:rsidRPr="005635AA">
        <w:rPr>
          <w:i/>
          <w:iCs/>
          <w:lang w:eastAsia="zh-CN"/>
        </w:rPr>
        <w:t xml:space="preserve"> </w:t>
      </w:r>
      <w:r w:rsidRPr="005635AA">
        <w:rPr>
          <w:lang w:eastAsia="zh-CN"/>
        </w:rPr>
        <w:t xml:space="preserve">in </w:t>
      </w:r>
      <w:proofErr w:type="spellStart"/>
      <w:r w:rsidRPr="005635AA">
        <w:rPr>
          <w:i/>
          <w:iCs/>
          <w:lang w:eastAsia="zh-CN"/>
        </w:rPr>
        <w:t>measResultLastServCell</w:t>
      </w:r>
      <w:proofErr w:type="spellEnd"/>
      <w:r w:rsidRPr="005635AA">
        <w:rPr>
          <w:lang w:eastAsia="zh-CN"/>
        </w:rPr>
        <w:t xml:space="preserve"> to include the radio link monitoring configuration of the</w:t>
      </w:r>
      <w:r w:rsidRPr="005635AA">
        <w:rPr>
          <w:rFonts w:eastAsia="SimSun"/>
          <w:lang w:eastAsia="zh-CN"/>
        </w:rPr>
        <w:t xml:space="preserve"> last serving cell, if </w:t>
      </w:r>
      <w:proofErr w:type="gramStart"/>
      <w:r w:rsidRPr="005635AA">
        <w:rPr>
          <w:rFonts w:eastAsia="SimSun"/>
          <w:lang w:eastAsia="zh-CN"/>
        </w:rPr>
        <w:t>available</w:t>
      </w:r>
      <w:r w:rsidRPr="005635AA">
        <w:rPr>
          <w:lang w:eastAsia="zh-CN"/>
        </w:rPr>
        <w:t>;</w:t>
      </w:r>
      <w:proofErr w:type="gramEnd"/>
    </w:p>
    <w:p w14:paraId="4FECE3FA" w14:textId="77777777" w:rsidR="005635AA" w:rsidRPr="005635AA" w:rsidRDefault="005635AA" w:rsidP="005635AA">
      <w:pPr>
        <w:ind w:left="568" w:hanging="284"/>
        <w:textAlignment w:val="auto"/>
        <w:rPr>
          <w:lang w:eastAsia="zh-CN"/>
        </w:rPr>
      </w:pPr>
      <w:r w:rsidRPr="005635AA">
        <w:rPr>
          <w:lang w:eastAsia="zh-CN"/>
        </w:rPr>
        <w:t>1&gt;</w:t>
      </w:r>
      <w:r w:rsidRPr="005635AA">
        <w:rPr>
          <w:lang w:eastAsia="zh-CN"/>
        </w:rPr>
        <w:tab/>
        <w:t xml:space="preserve">if available, set the </w:t>
      </w:r>
      <w:proofErr w:type="spellStart"/>
      <w:r w:rsidRPr="005635AA">
        <w:rPr>
          <w:i/>
          <w:lang w:eastAsia="zh-CN"/>
        </w:rPr>
        <w:t>locationInfo</w:t>
      </w:r>
      <w:proofErr w:type="spellEnd"/>
      <w:r w:rsidRPr="005635AA">
        <w:rPr>
          <w:i/>
          <w:lang w:eastAsia="zh-CN"/>
        </w:rPr>
        <w:t xml:space="preserve"> </w:t>
      </w:r>
      <w:r w:rsidRPr="005635AA">
        <w:rPr>
          <w:lang w:eastAsia="zh-CN"/>
        </w:rPr>
        <w:t>as in 5.3.3.7.</w:t>
      </w:r>
    </w:p>
    <w:p w14:paraId="4DF2CF14" w14:textId="77777777" w:rsidR="005635AA" w:rsidRPr="005635AA" w:rsidRDefault="005635AA" w:rsidP="005635AA">
      <w:pPr>
        <w:textAlignment w:val="auto"/>
        <w:rPr>
          <w:lang w:eastAsia="en-GB"/>
        </w:rPr>
      </w:pPr>
      <w:r w:rsidRPr="005635AA">
        <w:rPr>
          <w:lang w:eastAsia="en-GB"/>
        </w:rPr>
        <w:t>The UE may discard the radio link failure information</w:t>
      </w:r>
      <w:r w:rsidRPr="005635AA">
        <w:rPr>
          <w:rFonts w:eastAsia="SimSun"/>
          <w:lang w:eastAsia="zh-CN"/>
        </w:rPr>
        <w:t xml:space="preserve"> or handover failure information</w:t>
      </w:r>
      <w:r w:rsidRPr="005635AA">
        <w:rPr>
          <w:lang w:eastAsia="en-GB"/>
        </w:rPr>
        <w:t xml:space="preserve">, i.e. release the UE variable </w:t>
      </w:r>
      <w:proofErr w:type="spellStart"/>
      <w:r w:rsidRPr="005635AA">
        <w:rPr>
          <w:i/>
          <w:lang w:eastAsia="en-GB"/>
        </w:rPr>
        <w:t>VarRLF</w:t>
      </w:r>
      <w:proofErr w:type="spellEnd"/>
      <w:r w:rsidRPr="005635AA">
        <w:rPr>
          <w:i/>
          <w:lang w:eastAsia="en-GB"/>
        </w:rPr>
        <w:t>-Report</w:t>
      </w:r>
      <w:r w:rsidRPr="005635AA">
        <w:rPr>
          <w:lang w:eastAsia="en-GB"/>
        </w:rPr>
        <w:t>, 48 hours after the radio link failure</w:t>
      </w:r>
      <w:r w:rsidRPr="005635AA">
        <w:rPr>
          <w:rFonts w:eastAsia="SimSun"/>
          <w:lang w:eastAsia="zh-CN"/>
        </w:rPr>
        <w:t>/handover failure</w:t>
      </w:r>
      <w:r w:rsidRPr="005635AA">
        <w:rPr>
          <w:lang w:eastAsia="en-GB"/>
        </w:rPr>
        <w:t xml:space="preserve"> is detected.</w:t>
      </w:r>
    </w:p>
    <w:p w14:paraId="34EAB18B" w14:textId="77777777" w:rsidR="00751644" w:rsidRDefault="005635AA" w:rsidP="005635AA">
      <w:pPr>
        <w:keepLines/>
        <w:ind w:left="1135" w:hanging="851"/>
        <w:textAlignment w:val="auto"/>
        <w:rPr>
          <w:lang w:eastAsia="zh-CN"/>
        </w:rPr>
        <w:sectPr w:rsidR="00751644" w:rsidSect="008B3F1E">
          <w:footnotePr>
            <w:numRestart w:val="eachSect"/>
          </w:footnotePr>
          <w:pgSz w:w="11907" w:h="16840" w:code="9"/>
          <w:pgMar w:top="1134" w:right="1134" w:bottom="1418" w:left="1134" w:header="851" w:footer="340" w:gutter="0"/>
          <w:cols w:space="720"/>
          <w:formProt w:val="0"/>
          <w:docGrid w:linePitch="272"/>
        </w:sectPr>
      </w:pPr>
      <w:r w:rsidRPr="005635AA">
        <w:rPr>
          <w:lang w:eastAsia="zh-CN"/>
        </w:rPr>
        <w:t xml:space="preserve">NOTE </w:t>
      </w:r>
      <w:r w:rsidRPr="005635AA">
        <w:rPr>
          <w:rFonts w:eastAsia="SimSun"/>
          <w:lang w:eastAsia="zh-CN"/>
        </w:rPr>
        <w:t>2</w:t>
      </w:r>
      <w:r w:rsidRPr="005635AA">
        <w:rPr>
          <w:lang w:eastAsia="zh-CN"/>
        </w:rPr>
        <w:t>:</w:t>
      </w:r>
      <w:r w:rsidRPr="005635AA">
        <w:rPr>
          <w:lang w:eastAsia="zh-CN"/>
        </w:rPr>
        <w:tab/>
        <w:t>In this clause, the term 'handover failure' has been used to refer to 'reconfiguration with sync failure'.</w:t>
      </w:r>
    </w:p>
    <w:p w14:paraId="48A728D5" w14:textId="68202029" w:rsidR="00A32683" w:rsidRPr="005635AA" w:rsidRDefault="00AB2BB3" w:rsidP="00A32683">
      <w:pPr>
        <w:pBdr>
          <w:top w:val="single" w:sz="4" w:space="1" w:color="auto"/>
          <w:left w:val="single" w:sz="4" w:space="4" w:color="auto"/>
          <w:bottom w:val="single" w:sz="4" w:space="1" w:color="auto"/>
          <w:right w:val="single" w:sz="4" w:space="4" w:color="auto"/>
        </w:pBdr>
        <w:shd w:val="clear" w:color="auto" w:fill="FFFF00"/>
        <w:jc w:val="center"/>
        <w:rPr>
          <w:i/>
        </w:rPr>
      </w:pPr>
      <w:r w:rsidRPr="00AB2BB3">
        <w:rPr>
          <w:i/>
          <w:iCs/>
        </w:rPr>
        <w:lastRenderedPageBreak/>
        <w:t>END OF CHANGES</w:t>
      </w:r>
      <w:r w:rsidR="005635AA" w:rsidRPr="005635AA">
        <w:rPr>
          <w:i/>
        </w:rPr>
        <w:t xml:space="preserve"> </w:t>
      </w:r>
    </w:p>
    <w:p w14:paraId="4FD65589" w14:textId="1C545BB2" w:rsidR="00A32683" w:rsidRPr="005635AA" w:rsidRDefault="00A32683" w:rsidP="00A32683">
      <w:pPr>
        <w:keepLines/>
        <w:ind w:left="1135" w:hanging="851"/>
        <w:textAlignment w:val="auto"/>
        <w:rPr>
          <w:lang w:eastAsia="zh-CN"/>
        </w:rPr>
      </w:pPr>
      <w:r>
        <w:rPr>
          <w:lang w:eastAsia="zh-CN"/>
        </w:rPr>
        <w:t xml:space="preserve"> </w:t>
      </w:r>
    </w:p>
    <w:p w14:paraId="4B7F7E71" w14:textId="25AF38D1" w:rsidR="00751644" w:rsidRPr="00751644" w:rsidRDefault="00A32683" w:rsidP="00751644">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t>START OF CHANGES</w:t>
      </w:r>
      <w:r w:rsidRPr="005635AA">
        <w:rPr>
          <w:i/>
        </w:rPr>
        <w:t xml:space="preserve"> </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751644" w:rsidRPr="00751644" w14:paraId="47B9B9F3"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5CC9E096" w14:textId="77777777" w:rsidR="00751644" w:rsidRPr="00751644" w:rsidRDefault="00751644" w:rsidP="00751644">
            <w:pPr>
              <w:keepNext/>
              <w:keepLines/>
              <w:spacing w:after="0"/>
              <w:jc w:val="center"/>
              <w:textAlignment w:val="auto"/>
              <w:rPr>
                <w:rFonts w:ascii="Arial" w:hAnsi="Arial" w:cs="Arial"/>
                <w:b/>
                <w:sz w:val="18"/>
                <w:szCs w:val="22"/>
                <w:lang w:eastAsia="sv-SE"/>
              </w:rPr>
            </w:pPr>
            <w:r w:rsidRPr="00751644">
              <w:rPr>
                <w:rFonts w:ascii="Arial" w:hAnsi="Arial" w:cs="Arial"/>
                <w:b/>
                <w:i/>
                <w:iCs/>
                <w:sz w:val="18"/>
                <w:lang w:eastAsia="ko-KR"/>
              </w:rPr>
              <w:lastRenderedPageBreak/>
              <w:t>RLF-Report</w:t>
            </w:r>
            <w:r w:rsidRPr="00751644">
              <w:rPr>
                <w:rFonts w:ascii="Arial" w:hAnsi="Arial" w:cs="Arial"/>
                <w:b/>
                <w:iCs/>
                <w:sz w:val="18"/>
                <w:lang w:eastAsia="en-GB"/>
              </w:rPr>
              <w:t xml:space="preserve"> field descriptions</w:t>
            </w:r>
          </w:p>
        </w:tc>
      </w:tr>
      <w:tr w:rsidR="00751644" w:rsidRPr="00751644" w14:paraId="671AA877"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3B1F88DA" w14:textId="77777777" w:rsidR="00751644" w:rsidRPr="00751644" w:rsidRDefault="00751644" w:rsidP="00751644">
            <w:pPr>
              <w:keepNext/>
              <w:keepLines/>
              <w:spacing w:after="0"/>
              <w:textAlignment w:val="auto"/>
              <w:rPr>
                <w:rFonts w:ascii="Arial" w:hAnsi="Arial" w:cs="Arial"/>
                <w:b/>
                <w:i/>
                <w:sz w:val="18"/>
                <w:lang w:eastAsia="sv-SE"/>
              </w:rPr>
            </w:pPr>
            <w:proofErr w:type="spellStart"/>
            <w:r w:rsidRPr="00751644">
              <w:rPr>
                <w:rFonts w:ascii="Arial" w:hAnsi="Arial" w:cs="Arial"/>
                <w:b/>
                <w:i/>
                <w:sz w:val="18"/>
                <w:lang w:eastAsia="sv-SE"/>
              </w:rPr>
              <w:t>bwp</w:t>
            </w:r>
            <w:proofErr w:type="spellEnd"/>
            <w:r w:rsidRPr="00751644">
              <w:rPr>
                <w:rFonts w:ascii="Arial" w:hAnsi="Arial" w:cs="Arial"/>
                <w:b/>
                <w:i/>
                <w:sz w:val="18"/>
                <w:lang w:eastAsia="sv-SE"/>
              </w:rPr>
              <w:t>-Info</w:t>
            </w:r>
          </w:p>
          <w:p w14:paraId="43D1EA69" w14:textId="77777777" w:rsidR="00751644" w:rsidRPr="00751644" w:rsidRDefault="00751644" w:rsidP="00751644">
            <w:pPr>
              <w:keepNext/>
              <w:keepLines/>
              <w:spacing w:after="0"/>
              <w:textAlignment w:val="auto"/>
              <w:rPr>
                <w:rFonts w:ascii="Arial" w:hAnsi="Arial" w:cs="Arial"/>
                <w:sz w:val="18"/>
                <w:lang w:eastAsia="ko-KR"/>
              </w:rPr>
            </w:pPr>
            <w:r w:rsidRPr="00751644">
              <w:rPr>
                <w:rFonts w:ascii="Arial" w:hAnsi="Arial" w:cs="Arial"/>
                <w:bCs/>
                <w:iCs/>
                <w:sz w:val="18"/>
                <w:lang w:eastAsia="sv-SE"/>
              </w:rPr>
              <w:t xml:space="preserve">This field is used to indicate the BWP information in which the UE detected consistent uplink LBT failure. This field is set only when the detected consistent uplink LBT failure did not trigger the </w:t>
            </w:r>
            <w:proofErr w:type="gramStart"/>
            <w:r w:rsidRPr="00751644">
              <w:rPr>
                <w:rFonts w:ascii="Arial" w:hAnsi="Arial" w:cs="Arial"/>
                <w:bCs/>
                <w:iCs/>
                <w:sz w:val="18"/>
                <w:lang w:eastAsia="sv-SE"/>
              </w:rPr>
              <w:t>random access</w:t>
            </w:r>
            <w:proofErr w:type="gramEnd"/>
            <w:r w:rsidRPr="00751644">
              <w:rPr>
                <w:rFonts w:ascii="Arial" w:hAnsi="Arial" w:cs="Arial"/>
                <w:bCs/>
                <w:iCs/>
                <w:sz w:val="18"/>
                <w:lang w:eastAsia="sv-SE"/>
              </w:rPr>
              <w:t xml:space="preserve"> procedure.</w:t>
            </w:r>
          </w:p>
        </w:tc>
      </w:tr>
      <w:tr w:rsidR="00751644" w:rsidRPr="00751644" w14:paraId="0AB80022"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04BDD3C5" w14:textId="77777777" w:rsidR="00751644" w:rsidRPr="00751644" w:rsidRDefault="00751644" w:rsidP="00751644">
            <w:pPr>
              <w:keepNext/>
              <w:keepLines/>
              <w:spacing w:after="0"/>
              <w:textAlignment w:val="auto"/>
              <w:rPr>
                <w:rFonts w:ascii="Arial" w:hAnsi="Arial" w:cs="Arial"/>
                <w:b/>
                <w:i/>
                <w:sz w:val="18"/>
                <w:lang w:eastAsia="sv-SE"/>
              </w:rPr>
            </w:pPr>
            <w:proofErr w:type="spellStart"/>
            <w:r w:rsidRPr="00751644">
              <w:rPr>
                <w:rFonts w:ascii="Arial" w:hAnsi="Arial" w:cs="Arial"/>
                <w:b/>
                <w:i/>
                <w:sz w:val="18"/>
                <w:lang w:eastAsia="sv-SE"/>
              </w:rPr>
              <w:t>choCandidateCellList</w:t>
            </w:r>
            <w:proofErr w:type="spellEnd"/>
          </w:p>
          <w:p w14:paraId="0171EDAF" w14:textId="77777777" w:rsidR="00751644" w:rsidRPr="00751644" w:rsidRDefault="00751644" w:rsidP="00751644">
            <w:pPr>
              <w:keepNext/>
              <w:keepLines/>
              <w:spacing w:after="0"/>
              <w:textAlignment w:val="auto"/>
              <w:rPr>
                <w:rFonts w:ascii="Arial" w:hAnsi="Arial" w:cs="Arial"/>
                <w:sz w:val="18"/>
                <w:lang w:eastAsia="sv-SE"/>
              </w:rPr>
            </w:pPr>
            <w:r w:rsidRPr="00751644">
              <w:rPr>
                <w:rFonts w:ascii="Arial" w:hAnsi="Arial" w:cs="Arial"/>
                <w:sz w:val="18"/>
                <w:lang w:eastAsia="ko-KR"/>
              </w:rPr>
              <w:t xml:space="preserve">This field is used to indicate the list of candidate target cells </w:t>
            </w:r>
            <w:r w:rsidRPr="00751644">
              <w:rPr>
                <w:rFonts w:ascii="Arial" w:hAnsi="Arial" w:cs="Arial"/>
                <w:sz w:val="18"/>
                <w:lang w:eastAsia="en-GB"/>
              </w:rPr>
              <w:t>for conditional handover</w:t>
            </w:r>
            <w:r w:rsidRPr="00751644">
              <w:rPr>
                <w:rFonts w:ascii="Arial" w:hAnsi="Arial" w:cs="Arial"/>
                <w:sz w:val="18"/>
                <w:lang w:eastAsia="sv-SE"/>
              </w:rPr>
              <w:t xml:space="preserve"> included in </w:t>
            </w:r>
            <w:proofErr w:type="spellStart"/>
            <w:r w:rsidRPr="00751644">
              <w:rPr>
                <w:rFonts w:ascii="Arial" w:hAnsi="Arial" w:cs="Arial"/>
                <w:i/>
                <w:sz w:val="18"/>
                <w:lang w:eastAsia="sv-SE"/>
              </w:rPr>
              <w:t>condRRCReconfig</w:t>
            </w:r>
            <w:proofErr w:type="spellEnd"/>
            <w:r w:rsidRPr="00751644">
              <w:rPr>
                <w:rFonts w:ascii="Arial" w:hAnsi="Arial" w:cs="Arial"/>
                <w:sz w:val="18"/>
                <w:lang w:eastAsia="sv-SE"/>
              </w:rPr>
              <w:t xml:space="preserve"> at the time of connection failure. The field does not include the candidate target cells included in </w:t>
            </w:r>
            <w:proofErr w:type="spellStart"/>
            <w:r w:rsidRPr="00751644">
              <w:rPr>
                <w:rFonts w:ascii="Arial" w:hAnsi="Arial" w:cs="Arial"/>
                <w:i/>
                <w:iCs/>
                <w:sz w:val="18"/>
                <w:lang w:eastAsia="sv-SE"/>
              </w:rPr>
              <w:t>measResultNeighCells</w:t>
            </w:r>
            <w:proofErr w:type="spellEnd"/>
            <w:r w:rsidRPr="00751644">
              <w:rPr>
                <w:rFonts w:ascii="Arial" w:hAnsi="Arial" w:cs="Arial"/>
                <w:sz w:val="18"/>
                <w:lang w:eastAsia="sv-SE"/>
              </w:rPr>
              <w:t>.</w:t>
            </w:r>
          </w:p>
        </w:tc>
      </w:tr>
      <w:tr w:rsidR="00751644" w:rsidRPr="00751644" w14:paraId="6662FDF2"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4FE9DC9D" w14:textId="77777777" w:rsidR="00751644" w:rsidRPr="00751644" w:rsidRDefault="00751644" w:rsidP="00751644">
            <w:pPr>
              <w:keepNext/>
              <w:keepLines/>
              <w:spacing w:after="0"/>
              <w:textAlignment w:val="auto"/>
              <w:rPr>
                <w:rFonts w:ascii="Arial" w:hAnsi="Arial" w:cs="Arial"/>
                <w:b/>
                <w:i/>
                <w:sz w:val="18"/>
                <w:lang w:eastAsia="sv-SE"/>
              </w:rPr>
            </w:pPr>
            <w:proofErr w:type="spellStart"/>
            <w:r w:rsidRPr="00751644">
              <w:rPr>
                <w:rFonts w:ascii="Arial" w:hAnsi="Arial" w:cs="Arial"/>
                <w:b/>
                <w:i/>
                <w:sz w:val="18"/>
                <w:lang w:eastAsia="sv-SE"/>
              </w:rPr>
              <w:t>choCellId</w:t>
            </w:r>
            <w:proofErr w:type="spellEnd"/>
          </w:p>
          <w:p w14:paraId="59C14438" w14:textId="77777777" w:rsidR="00751644" w:rsidRPr="00751644" w:rsidRDefault="00751644" w:rsidP="00751644">
            <w:pPr>
              <w:keepNext/>
              <w:keepLines/>
              <w:spacing w:after="0"/>
              <w:textAlignment w:val="auto"/>
              <w:rPr>
                <w:rFonts w:ascii="Arial" w:hAnsi="Arial" w:cs="Arial"/>
                <w:b/>
                <w:i/>
                <w:sz w:val="18"/>
                <w:lang w:eastAsia="sv-SE"/>
              </w:rPr>
            </w:pPr>
            <w:r w:rsidRPr="00751644">
              <w:rPr>
                <w:rFonts w:ascii="Arial" w:hAnsi="Arial" w:cs="Arial"/>
                <w:sz w:val="18"/>
                <w:lang w:eastAsia="en-GB"/>
              </w:rPr>
              <w:t xml:space="preserve">This field is used to indicate </w:t>
            </w:r>
            <w:r w:rsidRPr="00751644">
              <w:rPr>
                <w:rFonts w:ascii="Arial" w:hAnsi="Arial" w:cs="Arial"/>
                <w:sz w:val="18"/>
                <w:lang w:eastAsia="sv-SE"/>
              </w:rPr>
              <w:t xml:space="preserve">the </w:t>
            </w:r>
            <w:r w:rsidRPr="00751644">
              <w:rPr>
                <w:rFonts w:ascii="Arial" w:hAnsi="Arial" w:cs="Arial"/>
                <w:sz w:val="18"/>
                <w:lang w:eastAsia="en-GB"/>
              </w:rPr>
              <w:t>candidate target cell for conditional handover</w:t>
            </w:r>
            <w:r w:rsidRPr="00751644">
              <w:rPr>
                <w:rFonts w:ascii="Arial" w:hAnsi="Arial" w:cs="Arial"/>
                <w:sz w:val="18"/>
                <w:lang w:eastAsia="sv-SE"/>
              </w:rPr>
              <w:t xml:space="preserve"> included in </w:t>
            </w:r>
            <w:proofErr w:type="spellStart"/>
            <w:r w:rsidRPr="00751644">
              <w:rPr>
                <w:rFonts w:ascii="Arial" w:hAnsi="Arial" w:cs="Arial"/>
                <w:i/>
                <w:sz w:val="18"/>
                <w:lang w:eastAsia="sv-SE"/>
              </w:rPr>
              <w:t>condRRCReconfig</w:t>
            </w:r>
            <w:proofErr w:type="spellEnd"/>
            <w:r w:rsidRPr="00751644">
              <w:rPr>
                <w:rFonts w:ascii="Arial" w:hAnsi="Arial" w:cs="Arial"/>
                <w:sz w:val="18"/>
                <w:lang w:eastAsia="sv-SE"/>
              </w:rPr>
              <w:t xml:space="preserve"> that the UE selected for CHO based recovery while T311 is running.</w:t>
            </w:r>
          </w:p>
        </w:tc>
      </w:tr>
      <w:tr w:rsidR="00751644" w:rsidRPr="00751644" w14:paraId="79DADE80"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7EB51270" w14:textId="77777777" w:rsidR="00751644" w:rsidRPr="00751644" w:rsidRDefault="00751644" w:rsidP="00751644">
            <w:pPr>
              <w:keepNext/>
              <w:keepLines/>
              <w:spacing w:after="0"/>
              <w:textAlignment w:val="auto"/>
              <w:rPr>
                <w:rFonts w:ascii="Arial" w:hAnsi="Arial" w:cs="Arial"/>
                <w:b/>
                <w:i/>
                <w:sz w:val="18"/>
                <w:lang w:eastAsia="sv-SE"/>
              </w:rPr>
            </w:pPr>
            <w:proofErr w:type="spellStart"/>
            <w:r w:rsidRPr="00751644">
              <w:rPr>
                <w:rFonts w:ascii="Arial" w:hAnsi="Arial" w:cs="Arial"/>
                <w:b/>
                <w:i/>
                <w:sz w:val="18"/>
                <w:lang w:eastAsia="sv-SE"/>
              </w:rPr>
              <w:t>connectionFailureType</w:t>
            </w:r>
            <w:proofErr w:type="spellEnd"/>
          </w:p>
          <w:p w14:paraId="0391579D" w14:textId="77777777" w:rsidR="00751644" w:rsidRPr="00751644" w:rsidRDefault="00751644" w:rsidP="00751644">
            <w:pPr>
              <w:keepNext/>
              <w:keepLines/>
              <w:spacing w:after="0"/>
              <w:textAlignment w:val="auto"/>
              <w:rPr>
                <w:rFonts w:ascii="Arial" w:hAnsi="Arial" w:cs="Arial"/>
                <w:sz w:val="18"/>
                <w:szCs w:val="22"/>
                <w:lang w:eastAsia="sv-SE"/>
              </w:rPr>
            </w:pPr>
            <w:r w:rsidRPr="00751644">
              <w:rPr>
                <w:rFonts w:ascii="Arial" w:hAnsi="Arial" w:cs="Arial"/>
                <w:sz w:val="18"/>
                <w:lang w:eastAsia="sv-SE"/>
              </w:rPr>
              <w:t>T</w:t>
            </w:r>
            <w:r w:rsidRPr="00751644">
              <w:rPr>
                <w:rFonts w:ascii="Arial" w:hAnsi="Arial" w:cs="Arial"/>
                <w:sz w:val="18"/>
                <w:lang w:eastAsia="en-GB"/>
              </w:rPr>
              <w:t>his fie</w:t>
            </w:r>
            <w:r w:rsidRPr="00751644">
              <w:rPr>
                <w:rFonts w:ascii="Arial" w:hAnsi="Arial" w:cs="Arial"/>
                <w:sz w:val="18"/>
                <w:lang w:eastAsia="sv-SE"/>
              </w:rPr>
              <w:t>l</w:t>
            </w:r>
            <w:r w:rsidRPr="00751644">
              <w:rPr>
                <w:rFonts w:ascii="Arial" w:hAnsi="Arial" w:cs="Arial"/>
                <w:sz w:val="18"/>
                <w:lang w:eastAsia="en-GB"/>
              </w:rPr>
              <w:t xml:space="preserve">d is used to indicate </w:t>
            </w:r>
            <w:r w:rsidRPr="00751644">
              <w:rPr>
                <w:rFonts w:ascii="Arial" w:hAnsi="Arial" w:cs="Arial"/>
                <w:sz w:val="18"/>
                <w:lang w:eastAsia="sv-SE"/>
              </w:rPr>
              <w:t>whether the connection failure is due to radio link failure or handover failure.</w:t>
            </w:r>
          </w:p>
        </w:tc>
      </w:tr>
      <w:tr w:rsidR="00751644" w:rsidRPr="00751644" w14:paraId="5906173B"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5C96C4BE" w14:textId="77777777" w:rsidR="00751644" w:rsidRPr="00751644" w:rsidRDefault="00751644" w:rsidP="00751644">
            <w:pPr>
              <w:keepNext/>
              <w:keepLines/>
              <w:spacing w:after="0"/>
              <w:textAlignment w:val="auto"/>
              <w:rPr>
                <w:rFonts w:ascii="Arial" w:hAnsi="Arial" w:cs="Arial"/>
                <w:b/>
                <w:i/>
                <w:sz w:val="18"/>
                <w:lang w:eastAsia="sv-SE"/>
              </w:rPr>
            </w:pPr>
            <w:r w:rsidRPr="00751644">
              <w:rPr>
                <w:rFonts w:ascii="Arial" w:hAnsi="Arial" w:cs="Arial"/>
                <w:b/>
                <w:i/>
                <w:sz w:val="18"/>
                <w:lang w:eastAsia="sv-SE"/>
              </w:rPr>
              <w:t>csi-</w:t>
            </w:r>
            <w:proofErr w:type="gramStart"/>
            <w:r w:rsidRPr="00751644">
              <w:rPr>
                <w:rFonts w:ascii="Arial" w:hAnsi="Arial" w:cs="Arial"/>
                <w:b/>
                <w:i/>
                <w:sz w:val="18"/>
                <w:lang w:eastAsia="sv-SE"/>
              </w:rPr>
              <w:t>rsRLMConfigBitmap</w:t>
            </w:r>
            <w:r w:rsidRPr="00751644">
              <w:rPr>
                <w:rFonts w:ascii="SimSun" w:eastAsia="SimSun" w:hAnsi="SimSun" w:cs="SimSun" w:hint="eastAsia"/>
                <w:b/>
                <w:i/>
                <w:sz w:val="18"/>
                <w:lang w:eastAsia="sv-SE"/>
              </w:rPr>
              <w:t>,</w:t>
            </w:r>
            <w:r w:rsidRPr="00751644">
              <w:rPr>
                <w:rFonts w:ascii="Arial" w:hAnsi="Arial" w:cs="Arial"/>
                <w:b/>
                <w:i/>
                <w:sz w:val="18"/>
                <w:lang w:eastAsia="sv-SE"/>
              </w:rPr>
              <w:t>csi</w:t>
            </w:r>
            <w:proofErr w:type="gramEnd"/>
            <w:r w:rsidRPr="00751644">
              <w:rPr>
                <w:rFonts w:ascii="Arial" w:hAnsi="Arial" w:cs="Arial"/>
                <w:b/>
                <w:i/>
                <w:sz w:val="18"/>
                <w:lang w:eastAsia="sv-SE"/>
              </w:rPr>
              <w:t>-rsRLMConfigBitmap-v1650</w:t>
            </w:r>
          </w:p>
          <w:p w14:paraId="1F068AC3" w14:textId="77777777" w:rsidR="00751644" w:rsidRPr="00751644" w:rsidRDefault="00751644" w:rsidP="00751644">
            <w:pPr>
              <w:keepNext/>
              <w:keepLines/>
              <w:spacing w:after="0"/>
              <w:textAlignment w:val="auto"/>
              <w:rPr>
                <w:rFonts w:ascii="Arial" w:hAnsi="Arial" w:cs="Arial"/>
                <w:b/>
                <w:i/>
                <w:sz w:val="18"/>
                <w:lang w:eastAsia="sv-SE"/>
              </w:rPr>
            </w:pPr>
            <w:r w:rsidRPr="00751644">
              <w:rPr>
                <w:rFonts w:ascii="Arial" w:hAnsi="Arial" w:cs="Arial"/>
                <w:sz w:val="18"/>
                <w:lang w:eastAsia="sv-SE"/>
              </w:rPr>
              <w:t>T</w:t>
            </w:r>
            <w:r w:rsidRPr="00751644">
              <w:rPr>
                <w:rFonts w:ascii="Arial" w:hAnsi="Arial" w:cs="Arial"/>
                <w:sz w:val="18"/>
                <w:lang w:eastAsia="en-GB"/>
              </w:rPr>
              <w:t>hese fie</w:t>
            </w:r>
            <w:r w:rsidRPr="00751644">
              <w:rPr>
                <w:rFonts w:ascii="Arial" w:hAnsi="Arial" w:cs="Arial"/>
                <w:sz w:val="18"/>
                <w:lang w:eastAsia="sv-SE"/>
              </w:rPr>
              <w:t>l</w:t>
            </w:r>
            <w:r w:rsidRPr="00751644">
              <w:rPr>
                <w:rFonts w:ascii="Arial" w:hAnsi="Arial" w:cs="Arial"/>
                <w:sz w:val="18"/>
                <w:lang w:eastAsia="en-GB"/>
              </w:rPr>
              <w:t xml:space="preserve">ds are used to indicate the CSI-RS indexes configured in the </w:t>
            </w:r>
            <w:r w:rsidRPr="00751644">
              <w:rPr>
                <w:rFonts w:ascii="Arial" w:hAnsi="Arial" w:cs="Arial"/>
                <w:sz w:val="18"/>
                <w:lang w:eastAsia="sv-SE"/>
              </w:rPr>
              <w:t xml:space="preserve">RLM configurations for the active BWP when the UE declares RLF or HOF. The UE first fills in the </w:t>
            </w:r>
            <w:r w:rsidRPr="00751644">
              <w:rPr>
                <w:rFonts w:ascii="Arial" w:hAnsi="Arial" w:cs="Arial"/>
                <w:i/>
                <w:sz w:val="18"/>
                <w:lang w:eastAsia="sv-SE"/>
              </w:rPr>
              <w:t>csi-rsRLMConfigBitmap-r16</w:t>
            </w:r>
            <w:r w:rsidRPr="00751644">
              <w:rPr>
                <w:rFonts w:ascii="Arial" w:hAnsi="Arial" w:cs="Arial"/>
                <w:sz w:val="18"/>
                <w:lang w:eastAsia="sv-SE"/>
              </w:rPr>
              <w:t xml:space="preserve"> to indicate the first 96 CSI-RS indexes and then </w:t>
            </w:r>
            <w:r w:rsidRPr="00751644">
              <w:rPr>
                <w:rFonts w:ascii="Arial" w:hAnsi="Arial" w:cs="Arial"/>
                <w:i/>
                <w:sz w:val="18"/>
                <w:lang w:eastAsia="sv-SE"/>
              </w:rPr>
              <w:t>csi-rsRLMConfigBitmap-v1650</w:t>
            </w:r>
            <w:r w:rsidRPr="00751644">
              <w:rPr>
                <w:rFonts w:ascii="Arial" w:hAnsi="Arial" w:cs="Arial"/>
                <w:sz w:val="18"/>
                <w:lang w:eastAsia="sv-SE"/>
              </w:rPr>
              <w:t xml:space="preserve"> to indicate the latter 96 CSI-RS indexes. The first/leftmost bit in </w:t>
            </w:r>
            <w:r w:rsidRPr="00751644">
              <w:rPr>
                <w:rFonts w:ascii="Arial" w:hAnsi="Arial" w:cs="Arial"/>
                <w:i/>
                <w:sz w:val="18"/>
                <w:lang w:eastAsia="sv-SE"/>
              </w:rPr>
              <w:t xml:space="preserve">csi-rsRLMConfigBitmap-r16 </w:t>
            </w:r>
            <w:r w:rsidRPr="00751644">
              <w:rPr>
                <w:rFonts w:ascii="Arial" w:hAnsi="Arial" w:cs="Arial"/>
                <w:sz w:val="18"/>
                <w:lang w:eastAsia="sv-SE"/>
              </w:rPr>
              <w:t xml:space="preserve">corresponds to CSI-RS index 0, the second bit corresponds to CSI-RS index 1. The first/leftmost bit in </w:t>
            </w:r>
            <w:r w:rsidRPr="00751644">
              <w:rPr>
                <w:rFonts w:ascii="Arial" w:hAnsi="Arial" w:cs="Arial"/>
                <w:i/>
                <w:sz w:val="18"/>
                <w:lang w:eastAsia="sv-SE"/>
              </w:rPr>
              <w:t xml:space="preserve">csi-rsRLMConfigBitmap-v1650 </w:t>
            </w:r>
            <w:r w:rsidRPr="00751644">
              <w:rPr>
                <w:rFonts w:ascii="Arial" w:hAnsi="Arial" w:cs="Arial"/>
                <w:sz w:val="18"/>
                <w:lang w:eastAsia="sv-SE"/>
              </w:rPr>
              <w:t xml:space="preserve">corresponds to CSI-RS index 96, the second bit corresponds to CSI-RS index 97. These fields are included only if the </w:t>
            </w:r>
            <w:proofErr w:type="spellStart"/>
            <w:r w:rsidRPr="00751644">
              <w:rPr>
                <w:rFonts w:ascii="Arial" w:hAnsi="Arial" w:cs="Arial"/>
                <w:i/>
                <w:sz w:val="18"/>
                <w:lang w:eastAsia="sv-SE"/>
              </w:rPr>
              <w:t>RadioLinkMonitoringConfig</w:t>
            </w:r>
            <w:proofErr w:type="spellEnd"/>
            <w:r w:rsidRPr="00751644">
              <w:rPr>
                <w:rFonts w:ascii="Arial" w:hAnsi="Arial" w:cs="Arial"/>
                <w:sz w:val="18"/>
                <w:lang w:eastAsia="sv-SE"/>
              </w:rPr>
              <w:t xml:space="preserve"> for the respective BWP is configured.</w:t>
            </w:r>
          </w:p>
        </w:tc>
      </w:tr>
      <w:tr w:rsidR="00751644" w:rsidRPr="00751644" w14:paraId="6FB7134F"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59B61BB5" w14:textId="77777777" w:rsidR="00751644" w:rsidRPr="00751644" w:rsidRDefault="00751644" w:rsidP="00751644">
            <w:pPr>
              <w:keepNext/>
              <w:keepLines/>
              <w:spacing w:after="0"/>
              <w:textAlignment w:val="auto"/>
              <w:rPr>
                <w:rFonts w:ascii="Arial" w:hAnsi="Arial" w:cs="Arial"/>
                <w:b/>
                <w:i/>
                <w:sz w:val="18"/>
                <w:lang w:eastAsia="en-GB"/>
              </w:rPr>
            </w:pPr>
            <w:r w:rsidRPr="00751644">
              <w:rPr>
                <w:rFonts w:ascii="Arial" w:hAnsi="Arial" w:cs="Arial"/>
                <w:b/>
                <w:i/>
                <w:sz w:val="18"/>
                <w:lang w:eastAsia="en-GB"/>
              </w:rPr>
              <w:t>c-RNTI</w:t>
            </w:r>
          </w:p>
          <w:p w14:paraId="3A51D076" w14:textId="77777777" w:rsidR="00751644" w:rsidRPr="00751644" w:rsidRDefault="00751644" w:rsidP="00751644">
            <w:pPr>
              <w:keepNext/>
              <w:keepLines/>
              <w:spacing w:after="0"/>
              <w:textAlignment w:val="auto"/>
              <w:rPr>
                <w:rFonts w:ascii="Arial" w:hAnsi="Arial" w:cs="Arial"/>
                <w:sz w:val="18"/>
                <w:szCs w:val="22"/>
                <w:lang w:eastAsia="sv-SE"/>
              </w:rPr>
            </w:pPr>
            <w:r w:rsidRPr="00751644">
              <w:rPr>
                <w:rFonts w:ascii="Arial" w:hAnsi="Arial" w:cs="Arial"/>
                <w:sz w:val="18"/>
                <w:lang w:eastAsia="en-GB"/>
              </w:rPr>
              <w:t xml:space="preserve">This field indicates the C-RNTI used in the </w:t>
            </w:r>
            <w:proofErr w:type="spellStart"/>
            <w:r w:rsidRPr="00751644">
              <w:rPr>
                <w:rFonts w:ascii="Arial" w:hAnsi="Arial" w:cs="Arial"/>
                <w:sz w:val="18"/>
                <w:lang w:eastAsia="en-GB"/>
              </w:rPr>
              <w:t>PCell</w:t>
            </w:r>
            <w:proofErr w:type="spellEnd"/>
            <w:r w:rsidRPr="00751644">
              <w:rPr>
                <w:rFonts w:ascii="Arial" w:hAnsi="Arial" w:cs="Arial"/>
                <w:sz w:val="18"/>
                <w:lang w:eastAsia="en-GB"/>
              </w:rPr>
              <w:t xml:space="preserve"> upon detecting radio link failure or the C-RNTI used in the source </w:t>
            </w:r>
            <w:proofErr w:type="spellStart"/>
            <w:r w:rsidRPr="00751644">
              <w:rPr>
                <w:rFonts w:ascii="Arial" w:hAnsi="Arial" w:cs="Arial"/>
                <w:sz w:val="18"/>
                <w:lang w:eastAsia="en-GB"/>
              </w:rPr>
              <w:t>PCell</w:t>
            </w:r>
            <w:proofErr w:type="spellEnd"/>
            <w:r w:rsidRPr="00751644">
              <w:rPr>
                <w:rFonts w:ascii="Arial" w:hAnsi="Arial" w:cs="Arial"/>
                <w:sz w:val="18"/>
                <w:lang w:eastAsia="en-GB"/>
              </w:rPr>
              <w:t xml:space="preserve"> upon handover failure.</w:t>
            </w:r>
          </w:p>
        </w:tc>
      </w:tr>
      <w:tr w:rsidR="00751644" w:rsidRPr="00751644" w14:paraId="7BCC5046"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5D6CB2BC" w14:textId="77777777" w:rsidR="00751644" w:rsidRPr="00751644" w:rsidRDefault="00751644" w:rsidP="00751644">
            <w:pPr>
              <w:keepNext/>
              <w:keepLines/>
              <w:spacing w:after="0"/>
              <w:textAlignment w:val="auto"/>
              <w:rPr>
                <w:rFonts w:ascii="Arial" w:hAnsi="Arial" w:cs="Arial"/>
                <w:b/>
                <w:bCs/>
                <w:i/>
                <w:iCs/>
                <w:sz w:val="18"/>
                <w:lang w:eastAsia="sv-SE"/>
              </w:rPr>
            </w:pPr>
            <w:proofErr w:type="spellStart"/>
            <w:r w:rsidRPr="00751644">
              <w:rPr>
                <w:rFonts w:ascii="Arial" w:hAnsi="Arial" w:cs="Arial"/>
                <w:b/>
                <w:bCs/>
                <w:i/>
                <w:iCs/>
                <w:sz w:val="18"/>
                <w:lang w:eastAsia="sv-SE"/>
              </w:rPr>
              <w:t>elapsedTimeSCG</w:t>
            </w:r>
            <w:proofErr w:type="spellEnd"/>
            <w:r w:rsidRPr="00751644">
              <w:rPr>
                <w:rFonts w:ascii="Arial" w:hAnsi="Arial" w:cs="Arial"/>
                <w:b/>
                <w:bCs/>
                <w:i/>
                <w:iCs/>
                <w:sz w:val="18"/>
                <w:lang w:eastAsia="sv-SE"/>
              </w:rPr>
              <w:t>-Failure</w:t>
            </w:r>
          </w:p>
          <w:p w14:paraId="2E11CC03" w14:textId="77777777" w:rsidR="00751644" w:rsidRPr="00751644" w:rsidRDefault="00751644" w:rsidP="00751644">
            <w:pPr>
              <w:keepNext/>
              <w:keepLines/>
              <w:spacing w:after="0"/>
              <w:textAlignment w:val="auto"/>
              <w:rPr>
                <w:rFonts w:ascii="Arial" w:hAnsi="Arial" w:cs="Arial"/>
                <w:b/>
                <w:i/>
                <w:sz w:val="18"/>
                <w:lang w:eastAsia="en-GB"/>
              </w:rPr>
            </w:pPr>
            <w:r w:rsidRPr="00751644">
              <w:rPr>
                <w:rFonts w:ascii="Arial" w:hAnsi="Arial" w:cs="Arial"/>
                <w:bCs/>
                <w:iCs/>
                <w:sz w:val="18"/>
                <w:lang w:eastAsia="en-GB"/>
              </w:rPr>
              <w:t xml:space="preserve">This field is used </w:t>
            </w:r>
            <w:r w:rsidRPr="00751644">
              <w:rPr>
                <w:rFonts w:ascii="Arial" w:hAnsi="Arial" w:cs="Arial"/>
                <w:bCs/>
                <w:sz w:val="18"/>
                <w:lang w:eastAsia="ko-KR"/>
              </w:rPr>
              <w:t xml:space="preserve">to indicate the time elapsed between the SCG failure and the MCG failure. </w:t>
            </w:r>
            <w:r w:rsidRPr="00751644">
              <w:rPr>
                <w:rFonts w:ascii="Arial" w:hAnsi="Arial" w:cs="Arial"/>
                <w:sz w:val="18"/>
                <w:lang w:eastAsia="sv-SE"/>
              </w:rPr>
              <w:t xml:space="preserve">The maximum value </w:t>
            </w:r>
            <w:r w:rsidRPr="00751644">
              <w:rPr>
                <w:rFonts w:ascii="Arial" w:hAnsi="Arial" w:cs="Arial"/>
                <w:i/>
                <w:iCs/>
                <w:sz w:val="18"/>
                <w:lang w:eastAsia="sv-SE"/>
              </w:rPr>
              <w:t>1023</w:t>
            </w:r>
            <w:r w:rsidRPr="00751644">
              <w:rPr>
                <w:rFonts w:ascii="Arial" w:hAnsi="Arial" w:cs="Arial"/>
                <w:sz w:val="18"/>
                <w:lang w:eastAsia="sv-SE"/>
              </w:rPr>
              <w:t xml:space="preserve"> means 1023ms or longer</w:t>
            </w:r>
            <w:r w:rsidRPr="00751644">
              <w:rPr>
                <w:rFonts w:ascii="Arial" w:hAnsi="Arial" w:cs="Arial"/>
                <w:bCs/>
                <w:iCs/>
                <w:sz w:val="18"/>
                <w:lang w:eastAsia="ko-KR"/>
              </w:rPr>
              <w:t>.</w:t>
            </w:r>
          </w:p>
        </w:tc>
      </w:tr>
      <w:tr w:rsidR="00751644" w:rsidRPr="00751644" w14:paraId="5A3F0568"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68308EAE" w14:textId="77777777" w:rsidR="00751644" w:rsidRPr="00751644" w:rsidRDefault="00751644" w:rsidP="00751644">
            <w:pPr>
              <w:keepNext/>
              <w:keepLines/>
              <w:spacing w:after="0"/>
              <w:textAlignment w:val="auto"/>
              <w:rPr>
                <w:rFonts w:ascii="Arial" w:hAnsi="Arial" w:cs="Arial"/>
                <w:b/>
                <w:bCs/>
                <w:i/>
                <w:iCs/>
                <w:sz w:val="18"/>
                <w:lang w:eastAsia="sv-SE"/>
              </w:rPr>
            </w:pPr>
            <w:r w:rsidRPr="00751644">
              <w:rPr>
                <w:rFonts w:ascii="Arial" w:hAnsi="Arial" w:cs="Arial"/>
                <w:b/>
                <w:bCs/>
                <w:i/>
                <w:iCs/>
                <w:sz w:val="18"/>
                <w:lang w:eastAsia="sv-SE"/>
              </w:rPr>
              <w:t>elapsedTimeT316</w:t>
            </w:r>
          </w:p>
          <w:p w14:paraId="29DE8FCA" w14:textId="77777777" w:rsidR="00751644" w:rsidRPr="00751644" w:rsidRDefault="00751644" w:rsidP="00751644">
            <w:pPr>
              <w:keepNext/>
              <w:keepLines/>
              <w:spacing w:after="0"/>
              <w:textAlignment w:val="auto"/>
              <w:rPr>
                <w:rFonts w:ascii="Arial" w:hAnsi="Arial" w:cs="Arial"/>
                <w:b/>
                <w:i/>
                <w:sz w:val="18"/>
                <w:lang w:eastAsia="en-GB"/>
              </w:rPr>
            </w:pPr>
            <w:r w:rsidRPr="00751644">
              <w:rPr>
                <w:rFonts w:ascii="Arial" w:hAnsi="Arial" w:cs="Arial"/>
                <w:bCs/>
                <w:iCs/>
                <w:sz w:val="18"/>
                <w:lang w:eastAsia="en-GB"/>
              </w:rPr>
              <w:t>This field is used to indicate the value of the elapsed time of the timer T316</w:t>
            </w:r>
            <w:r w:rsidRPr="00751644">
              <w:rPr>
                <w:rFonts w:ascii="Arial" w:hAnsi="Arial" w:cs="Arial"/>
                <w:bCs/>
                <w:sz w:val="18"/>
                <w:lang w:eastAsia="ko-KR"/>
              </w:rPr>
              <w:t xml:space="preserve">. </w:t>
            </w:r>
            <w:r w:rsidRPr="00751644">
              <w:rPr>
                <w:rFonts w:ascii="Arial" w:hAnsi="Arial" w:cs="Arial"/>
                <w:bCs/>
                <w:iCs/>
                <w:sz w:val="18"/>
                <w:lang w:eastAsia="ko-KR"/>
              </w:rPr>
              <w:t>Value in milliseconds.</w:t>
            </w:r>
          </w:p>
        </w:tc>
      </w:tr>
      <w:tr w:rsidR="00751644" w:rsidRPr="00751644" w14:paraId="5CA68C0A"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3EBF5C7E" w14:textId="77777777" w:rsidR="00751644" w:rsidRPr="00751644" w:rsidRDefault="00751644" w:rsidP="00751644">
            <w:pPr>
              <w:keepNext/>
              <w:keepLines/>
              <w:spacing w:after="0"/>
              <w:textAlignment w:val="auto"/>
              <w:rPr>
                <w:rFonts w:ascii="Arial" w:hAnsi="Arial" w:cs="Arial"/>
                <w:b/>
                <w:i/>
                <w:sz w:val="18"/>
                <w:lang w:eastAsia="en-GB"/>
              </w:rPr>
            </w:pPr>
            <w:proofErr w:type="spellStart"/>
            <w:r w:rsidRPr="00751644">
              <w:rPr>
                <w:rFonts w:ascii="Arial" w:hAnsi="Arial" w:cs="Arial"/>
                <w:b/>
                <w:i/>
                <w:sz w:val="18"/>
                <w:lang w:eastAsia="en-GB"/>
              </w:rPr>
              <w:t>failedPCellId</w:t>
            </w:r>
            <w:proofErr w:type="spellEnd"/>
          </w:p>
          <w:p w14:paraId="4E4C3553" w14:textId="77777777" w:rsidR="00751644" w:rsidRPr="00751644" w:rsidRDefault="00751644" w:rsidP="00751644">
            <w:pPr>
              <w:keepNext/>
              <w:keepLines/>
              <w:spacing w:after="0"/>
              <w:textAlignment w:val="auto"/>
              <w:rPr>
                <w:rFonts w:ascii="Arial" w:hAnsi="Arial" w:cs="Arial"/>
                <w:b/>
                <w:i/>
                <w:sz w:val="18"/>
                <w:szCs w:val="22"/>
                <w:lang w:eastAsia="sv-SE"/>
              </w:rPr>
            </w:pPr>
            <w:r w:rsidRPr="00751644">
              <w:rPr>
                <w:rFonts w:ascii="Arial" w:hAnsi="Arial" w:cs="Arial"/>
                <w:sz w:val="18"/>
                <w:lang w:eastAsia="en-GB"/>
              </w:rPr>
              <w:t xml:space="preserve">This field is used to indicate the </w:t>
            </w:r>
            <w:proofErr w:type="spellStart"/>
            <w:r w:rsidRPr="00751644">
              <w:rPr>
                <w:rFonts w:ascii="Arial" w:hAnsi="Arial" w:cs="Arial"/>
                <w:sz w:val="18"/>
                <w:lang w:eastAsia="en-GB"/>
              </w:rPr>
              <w:t>PCell</w:t>
            </w:r>
            <w:proofErr w:type="spellEnd"/>
            <w:r w:rsidRPr="00751644">
              <w:rPr>
                <w:rFonts w:ascii="Arial" w:hAnsi="Arial" w:cs="Arial"/>
                <w:sz w:val="18"/>
                <w:lang w:eastAsia="en-GB"/>
              </w:rPr>
              <w:t xml:space="preserve"> in which RLF is detected or the target </w:t>
            </w:r>
            <w:proofErr w:type="spellStart"/>
            <w:r w:rsidRPr="00751644">
              <w:rPr>
                <w:rFonts w:ascii="Arial" w:hAnsi="Arial" w:cs="Arial"/>
                <w:sz w:val="18"/>
                <w:lang w:eastAsia="en-GB"/>
              </w:rPr>
              <w:t>PCell</w:t>
            </w:r>
            <w:proofErr w:type="spellEnd"/>
            <w:r w:rsidRPr="00751644">
              <w:rPr>
                <w:rFonts w:ascii="Arial" w:hAnsi="Arial" w:cs="Arial"/>
                <w:sz w:val="18"/>
                <w:lang w:eastAsia="en-GB"/>
              </w:rPr>
              <w:t xml:space="preserve"> of the failed handover. For intra-NR handover </w:t>
            </w:r>
            <w:proofErr w:type="spellStart"/>
            <w:r w:rsidRPr="00751644">
              <w:rPr>
                <w:rFonts w:ascii="Arial" w:hAnsi="Arial" w:cs="Arial"/>
                <w:i/>
                <w:iCs/>
                <w:sz w:val="18"/>
                <w:lang w:eastAsia="sv-SE"/>
              </w:rPr>
              <w:t>nrFailedPCellId</w:t>
            </w:r>
            <w:proofErr w:type="spellEnd"/>
            <w:r w:rsidRPr="00751644">
              <w:rPr>
                <w:rFonts w:ascii="Arial" w:hAnsi="Arial" w:cs="Arial"/>
                <w:sz w:val="18"/>
                <w:lang w:eastAsia="sv-SE"/>
              </w:rPr>
              <w:t xml:space="preserve"> is included and for the handover from NR to EUTRA </w:t>
            </w:r>
            <w:proofErr w:type="spellStart"/>
            <w:r w:rsidRPr="00751644">
              <w:rPr>
                <w:rFonts w:ascii="Arial" w:hAnsi="Arial" w:cs="Arial"/>
                <w:i/>
                <w:iCs/>
                <w:sz w:val="18"/>
                <w:lang w:eastAsia="sv-SE"/>
              </w:rPr>
              <w:t>eutraFailedPCellId</w:t>
            </w:r>
            <w:proofErr w:type="spellEnd"/>
            <w:r w:rsidRPr="00751644">
              <w:rPr>
                <w:rFonts w:ascii="Arial" w:hAnsi="Arial" w:cs="Arial"/>
                <w:sz w:val="18"/>
                <w:lang w:eastAsia="sv-SE"/>
              </w:rPr>
              <w:t xml:space="preserve"> is included.</w:t>
            </w:r>
            <w:r w:rsidRPr="00751644">
              <w:rPr>
                <w:rFonts w:ascii="Arial" w:hAnsi="Arial" w:cs="Arial"/>
                <w:sz w:val="18"/>
                <w:lang w:eastAsia="en-GB"/>
              </w:rPr>
              <w:t xml:space="preserve"> The UE sets the ARFCN according to the frequency band used for transmission/ reception when the failure occurred.</w:t>
            </w:r>
          </w:p>
        </w:tc>
      </w:tr>
      <w:tr w:rsidR="00751644" w:rsidRPr="00751644" w14:paraId="678AC579"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7C574222" w14:textId="77777777" w:rsidR="00751644" w:rsidRPr="00751644" w:rsidRDefault="00751644" w:rsidP="00751644">
            <w:pPr>
              <w:keepNext/>
              <w:keepLines/>
              <w:spacing w:after="0"/>
              <w:textAlignment w:val="auto"/>
              <w:rPr>
                <w:rFonts w:ascii="Arial" w:hAnsi="Arial" w:cs="Arial"/>
                <w:b/>
                <w:i/>
                <w:sz w:val="18"/>
                <w:lang w:eastAsia="en-GB"/>
              </w:rPr>
            </w:pPr>
            <w:proofErr w:type="spellStart"/>
            <w:r w:rsidRPr="00751644">
              <w:rPr>
                <w:rFonts w:ascii="Arial" w:hAnsi="Arial" w:cs="Arial"/>
                <w:b/>
                <w:i/>
                <w:sz w:val="18"/>
                <w:lang w:eastAsia="en-GB"/>
              </w:rPr>
              <w:t>failedPCellId</w:t>
            </w:r>
            <w:proofErr w:type="spellEnd"/>
            <w:r w:rsidRPr="00751644">
              <w:rPr>
                <w:rFonts w:ascii="Arial" w:hAnsi="Arial" w:cs="Arial"/>
                <w:b/>
                <w:i/>
                <w:sz w:val="18"/>
                <w:lang w:eastAsia="en-GB"/>
              </w:rPr>
              <w:t>-EUTRA</w:t>
            </w:r>
          </w:p>
          <w:p w14:paraId="3A90FEC6" w14:textId="77777777" w:rsidR="00751644" w:rsidRPr="00751644" w:rsidRDefault="00751644" w:rsidP="00751644">
            <w:pPr>
              <w:keepNext/>
              <w:keepLines/>
              <w:spacing w:after="0"/>
              <w:textAlignment w:val="auto"/>
              <w:rPr>
                <w:rFonts w:ascii="Arial" w:hAnsi="Arial" w:cs="Arial"/>
                <w:b/>
                <w:i/>
                <w:sz w:val="18"/>
                <w:lang w:eastAsia="en-GB"/>
              </w:rPr>
            </w:pPr>
            <w:r w:rsidRPr="00751644">
              <w:rPr>
                <w:rFonts w:ascii="Arial" w:hAnsi="Arial" w:cs="Arial"/>
                <w:sz w:val="18"/>
                <w:lang w:eastAsia="en-GB"/>
              </w:rPr>
              <w:t xml:space="preserve">This field is used to indicate the </w:t>
            </w:r>
            <w:proofErr w:type="spellStart"/>
            <w:r w:rsidRPr="00751644">
              <w:rPr>
                <w:rFonts w:ascii="Arial" w:hAnsi="Arial" w:cs="Arial"/>
                <w:sz w:val="18"/>
                <w:lang w:eastAsia="en-GB"/>
              </w:rPr>
              <w:t>PCell</w:t>
            </w:r>
            <w:proofErr w:type="spellEnd"/>
            <w:r w:rsidRPr="00751644">
              <w:rPr>
                <w:rFonts w:ascii="Arial" w:hAnsi="Arial" w:cs="Arial"/>
                <w:sz w:val="18"/>
                <w:lang w:eastAsia="en-GB"/>
              </w:rPr>
              <w:t xml:space="preserve"> in which RLF is detected or the source </w:t>
            </w:r>
            <w:proofErr w:type="spellStart"/>
            <w:r w:rsidRPr="00751644">
              <w:rPr>
                <w:rFonts w:ascii="Arial" w:hAnsi="Arial" w:cs="Arial"/>
                <w:sz w:val="18"/>
                <w:lang w:eastAsia="en-GB"/>
              </w:rPr>
              <w:t>PCell</w:t>
            </w:r>
            <w:proofErr w:type="spellEnd"/>
            <w:r w:rsidRPr="00751644">
              <w:rPr>
                <w:rFonts w:ascii="Arial" w:hAnsi="Arial" w:cs="Arial"/>
                <w:sz w:val="18"/>
                <w:lang w:eastAsia="en-GB"/>
              </w:rPr>
              <w:t xml:space="preserve"> of the failed handover in an E-UTRA RLF report.</w:t>
            </w:r>
          </w:p>
        </w:tc>
      </w:tr>
      <w:tr w:rsidR="00751644" w:rsidRPr="00751644" w14:paraId="6569CD6A"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51C6A11A" w14:textId="77777777" w:rsidR="00751644" w:rsidRPr="00751644" w:rsidRDefault="00751644" w:rsidP="00751644">
            <w:pPr>
              <w:keepNext/>
              <w:keepLines/>
              <w:spacing w:after="0"/>
              <w:textAlignment w:val="auto"/>
              <w:rPr>
                <w:rFonts w:ascii="Arial" w:hAnsi="Arial" w:cs="Arial"/>
                <w:b/>
                <w:i/>
                <w:sz w:val="18"/>
                <w:lang w:eastAsia="ko-KR"/>
              </w:rPr>
            </w:pPr>
            <w:proofErr w:type="spellStart"/>
            <w:r w:rsidRPr="00751644">
              <w:rPr>
                <w:rFonts w:ascii="Arial" w:hAnsi="Arial" w:cs="Arial"/>
                <w:b/>
                <w:i/>
                <w:sz w:val="18"/>
                <w:lang w:eastAsia="ko-KR"/>
              </w:rPr>
              <w:t>lastHO</w:t>
            </w:r>
            <w:proofErr w:type="spellEnd"/>
            <w:r w:rsidRPr="00751644">
              <w:rPr>
                <w:rFonts w:ascii="Arial" w:hAnsi="Arial" w:cs="Arial"/>
                <w:b/>
                <w:i/>
                <w:sz w:val="18"/>
                <w:lang w:eastAsia="ko-KR"/>
              </w:rPr>
              <w:t>-Type</w:t>
            </w:r>
          </w:p>
          <w:p w14:paraId="4C1F3CBC" w14:textId="77777777" w:rsidR="00751644" w:rsidRPr="00751644" w:rsidRDefault="00751644" w:rsidP="00751644">
            <w:pPr>
              <w:keepNext/>
              <w:keepLines/>
              <w:spacing w:after="0"/>
              <w:textAlignment w:val="auto"/>
              <w:rPr>
                <w:rFonts w:ascii="Arial" w:hAnsi="Arial" w:cs="Arial"/>
                <w:bCs/>
                <w:iCs/>
                <w:sz w:val="18"/>
                <w:lang w:eastAsia="ko-KR"/>
              </w:rPr>
            </w:pPr>
            <w:r w:rsidRPr="00751644">
              <w:rPr>
                <w:rFonts w:ascii="Arial" w:hAnsi="Arial" w:cs="Arial"/>
                <w:sz w:val="18"/>
                <w:lang w:eastAsia="sv-SE"/>
              </w:rPr>
              <w:t>T</w:t>
            </w:r>
            <w:r w:rsidRPr="00751644">
              <w:rPr>
                <w:rFonts w:ascii="Arial" w:hAnsi="Arial" w:cs="Arial"/>
                <w:sz w:val="18"/>
                <w:lang w:eastAsia="en-GB"/>
              </w:rPr>
              <w:t>his fie</w:t>
            </w:r>
            <w:r w:rsidRPr="00751644">
              <w:rPr>
                <w:rFonts w:ascii="Arial" w:hAnsi="Arial" w:cs="Arial"/>
                <w:sz w:val="18"/>
                <w:lang w:eastAsia="sv-SE"/>
              </w:rPr>
              <w:t>l</w:t>
            </w:r>
            <w:r w:rsidRPr="00751644">
              <w:rPr>
                <w:rFonts w:ascii="Arial" w:hAnsi="Arial" w:cs="Arial"/>
                <w:sz w:val="18"/>
                <w:lang w:eastAsia="en-GB"/>
              </w:rPr>
              <w:t xml:space="preserve">d is used to indicate </w:t>
            </w:r>
            <w:r w:rsidRPr="00751644">
              <w:rPr>
                <w:rFonts w:ascii="Arial" w:hAnsi="Arial" w:cs="Arial"/>
                <w:sz w:val="18"/>
                <w:lang w:eastAsia="sv-SE"/>
              </w:rPr>
              <w:t xml:space="preserve">the type of the last executed handover before the last detected connection failure. The field is set to </w:t>
            </w:r>
            <w:proofErr w:type="spellStart"/>
            <w:r w:rsidRPr="00751644">
              <w:rPr>
                <w:rFonts w:ascii="Arial" w:hAnsi="Arial" w:cs="Arial"/>
                <w:i/>
                <w:iCs/>
                <w:sz w:val="18"/>
                <w:lang w:eastAsia="sv-SE"/>
              </w:rPr>
              <w:t>cho</w:t>
            </w:r>
            <w:proofErr w:type="spellEnd"/>
            <w:r w:rsidRPr="00751644">
              <w:rPr>
                <w:rFonts w:ascii="Arial" w:hAnsi="Arial" w:cs="Arial"/>
                <w:sz w:val="18"/>
                <w:lang w:eastAsia="sv-SE"/>
              </w:rPr>
              <w:t xml:space="preserve"> if the last executed handover was initiated by a conditional reconfiguration execution. The field is set to </w:t>
            </w:r>
            <w:r w:rsidRPr="00751644">
              <w:rPr>
                <w:rFonts w:ascii="Arial" w:hAnsi="Arial" w:cs="Arial"/>
                <w:i/>
                <w:iCs/>
                <w:sz w:val="18"/>
                <w:lang w:eastAsia="sv-SE"/>
              </w:rPr>
              <w:t>daps</w:t>
            </w:r>
            <w:r w:rsidRPr="00751644">
              <w:rPr>
                <w:rFonts w:ascii="Arial" w:hAnsi="Arial" w:cs="Arial"/>
                <w:sz w:val="18"/>
                <w:lang w:eastAsia="sv-SE"/>
              </w:rPr>
              <w:t xml:space="preserve"> if the last executed handover was a DAPS handover.</w:t>
            </w:r>
          </w:p>
        </w:tc>
      </w:tr>
      <w:tr w:rsidR="00751644" w:rsidRPr="00751644" w14:paraId="047AF183"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26FA4289" w14:textId="77777777" w:rsidR="00751644" w:rsidRPr="00751644" w:rsidRDefault="00751644" w:rsidP="00751644">
            <w:pPr>
              <w:keepNext/>
              <w:keepLines/>
              <w:spacing w:after="0"/>
              <w:textAlignment w:val="auto"/>
              <w:rPr>
                <w:rFonts w:ascii="Arial" w:hAnsi="Arial" w:cs="Arial"/>
                <w:b/>
                <w:bCs/>
                <w:i/>
                <w:iCs/>
                <w:sz w:val="18"/>
                <w:lang w:eastAsia="sv-SE"/>
              </w:rPr>
            </w:pPr>
            <w:r w:rsidRPr="00751644">
              <w:rPr>
                <w:rFonts w:ascii="Arial" w:hAnsi="Arial" w:cs="Arial"/>
                <w:b/>
                <w:bCs/>
                <w:i/>
                <w:iCs/>
                <w:sz w:val="18"/>
                <w:lang w:eastAsia="sv-SE"/>
              </w:rPr>
              <w:t>mcg-</w:t>
            </w:r>
            <w:proofErr w:type="spellStart"/>
            <w:r w:rsidRPr="00751644">
              <w:rPr>
                <w:rFonts w:ascii="Arial" w:hAnsi="Arial" w:cs="Arial"/>
                <w:b/>
                <w:bCs/>
                <w:i/>
                <w:iCs/>
                <w:sz w:val="18"/>
                <w:lang w:eastAsia="sv-SE"/>
              </w:rPr>
              <w:t>RecoveryFailureCause</w:t>
            </w:r>
            <w:proofErr w:type="spellEnd"/>
          </w:p>
          <w:p w14:paraId="69D7523E" w14:textId="77777777" w:rsidR="00751644" w:rsidRPr="00751644" w:rsidRDefault="00751644" w:rsidP="00751644">
            <w:pPr>
              <w:keepNext/>
              <w:keepLines/>
              <w:spacing w:after="0"/>
              <w:textAlignment w:val="auto"/>
              <w:rPr>
                <w:rFonts w:ascii="Arial" w:hAnsi="Arial" w:cs="Arial"/>
                <w:bCs/>
                <w:iCs/>
                <w:sz w:val="18"/>
                <w:lang w:eastAsia="ko-KR"/>
              </w:rPr>
            </w:pPr>
            <w:r w:rsidRPr="00751644">
              <w:rPr>
                <w:rFonts w:ascii="Arial" w:hAnsi="Arial" w:cs="Arial"/>
                <w:bCs/>
                <w:iCs/>
                <w:sz w:val="18"/>
                <w:lang w:eastAsia="ko-KR"/>
              </w:rPr>
              <w:t>This field is used to indicate the cause of the fast MCG recovery failure.</w:t>
            </w:r>
          </w:p>
        </w:tc>
      </w:tr>
      <w:tr w:rsidR="00751644" w:rsidRPr="00751644" w14:paraId="53F8B402"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7B8FF206" w14:textId="77777777" w:rsidR="00751644" w:rsidRPr="00751644" w:rsidRDefault="00751644" w:rsidP="00751644">
            <w:pPr>
              <w:keepNext/>
              <w:keepLines/>
              <w:spacing w:after="0"/>
              <w:textAlignment w:val="auto"/>
              <w:rPr>
                <w:rFonts w:ascii="Arial" w:hAnsi="Arial" w:cs="Arial"/>
                <w:b/>
                <w:i/>
                <w:sz w:val="18"/>
                <w:lang w:eastAsia="ko-KR"/>
              </w:rPr>
            </w:pPr>
            <w:proofErr w:type="spellStart"/>
            <w:r w:rsidRPr="00751644">
              <w:rPr>
                <w:rFonts w:ascii="Arial" w:hAnsi="Arial" w:cs="Arial"/>
                <w:b/>
                <w:i/>
                <w:sz w:val="18"/>
                <w:lang w:eastAsia="ko-KR"/>
              </w:rPr>
              <w:t>measResultListEUTRA</w:t>
            </w:r>
            <w:proofErr w:type="spellEnd"/>
          </w:p>
          <w:p w14:paraId="5C44BC4D" w14:textId="77777777" w:rsidR="00751644" w:rsidRPr="00751644" w:rsidRDefault="00751644" w:rsidP="00751644">
            <w:pPr>
              <w:keepNext/>
              <w:keepLines/>
              <w:spacing w:after="0"/>
              <w:textAlignment w:val="auto"/>
              <w:rPr>
                <w:rFonts w:ascii="Arial" w:hAnsi="Arial" w:cs="Arial"/>
                <w:b/>
                <w:i/>
                <w:sz w:val="18"/>
                <w:szCs w:val="22"/>
                <w:lang w:eastAsia="sv-SE"/>
              </w:rPr>
            </w:pPr>
            <w:r w:rsidRPr="00751644">
              <w:rPr>
                <w:rFonts w:ascii="Arial" w:hAnsi="Arial" w:cs="Arial"/>
                <w:bCs/>
                <w:iCs/>
                <w:sz w:val="18"/>
                <w:lang w:eastAsia="ko-KR"/>
              </w:rPr>
              <w:t xml:space="preserve">This field refers to the last measurement results taken in the </w:t>
            </w:r>
            <w:proofErr w:type="spellStart"/>
            <w:r w:rsidRPr="00751644">
              <w:rPr>
                <w:rFonts w:ascii="Arial" w:hAnsi="Arial" w:cs="Arial"/>
                <w:bCs/>
                <w:iCs/>
                <w:sz w:val="18"/>
                <w:lang w:eastAsia="ko-KR"/>
              </w:rPr>
              <w:t>neighboring</w:t>
            </w:r>
            <w:proofErr w:type="spellEnd"/>
            <w:r w:rsidRPr="00751644">
              <w:rPr>
                <w:rFonts w:ascii="Arial" w:hAnsi="Arial" w:cs="Arial"/>
                <w:bCs/>
                <w:iCs/>
                <w:sz w:val="18"/>
                <w:lang w:eastAsia="ko-KR"/>
              </w:rPr>
              <w:t xml:space="preserve"> EUTRA Cells, when the radio link failure or handover failure happened.</w:t>
            </w:r>
          </w:p>
        </w:tc>
      </w:tr>
      <w:tr w:rsidR="00751644" w:rsidRPr="00751644" w14:paraId="2484B605"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071E88FF" w14:textId="77777777" w:rsidR="00751644" w:rsidRPr="00751644" w:rsidRDefault="00751644" w:rsidP="00751644">
            <w:pPr>
              <w:keepNext/>
              <w:keepLines/>
              <w:spacing w:after="0"/>
              <w:textAlignment w:val="auto"/>
              <w:rPr>
                <w:rFonts w:ascii="Arial" w:hAnsi="Arial" w:cs="Arial"/>
                <w:b/>
                <w:i/>
                <w:sz w:val="18"/>
                <w:lang w:eastAsia="ko-KR"/>
              </w:rPr>
            </w:pPr>
            <w:proofErr w:type="spellStart"/>
            <w:r w:rsidRPr="00751644">
              <w:rPr>
                <w:rFonts w:ascii="Arial" w:hAnsi="Arial" w:cs="Arial"/>
                <w:b/>
                <w:i/>
                <w:sz w:val="18"/>
                <w:lang w:eastAsia="ko-KR"/>
              </w:rPr>
              <w:t>measResultListNR</w:t>
            </w:r>
            <w:proofErr w:type="spellEnd"/>
          </w:p>
          <w:p w14:paraId="397A5110" w14:textId="77777777" w:rsidR="00751644" w:rsidRPr="00751644" w:rsidRDefault="00751644" w:rsidP="00751644">
            <w:pPr>
              <w:keepNext/>
              <w:keepLines/>
              <w:spacing w:after="0"/>
              <w:textAlignment w:val="auto"/>
              <w:rPr>
                <w:rFonts w:ascii="Arial" w:hAnsi="Arial" w:cs="Arial"/>
                <w:b/>
                <w:i/>
                <w:sz w:val="18"/>
                <w:lang w:eastAsia="ko-KR"/>
              </w:rPr>
            </w:pPr>
            <w:r w:rsidRPr="00751644">
              <w:rPr>
                <w:rFonts w:ascii="Arial" w:hAnsi="Arial" w:cs="Arial"/>
                <w:bCs/>
                <w:iCs/>
                <w:sz w:val="18"/>
                <w:lang w:eastAsia="ko-KR"/>
              </w:rPr>
              <w:t xml:space="preserve">This field refers to the last measurement results taken in the </w:t>
            </w:r>
            <w:proofErr w:type="spellStart"/>
            <w:r w:rsidRPr="00751644">
              <w:rPr>
                <w:rFonts w:ascii="Arial" w:hAnsi="Arial" w:cs="Arial"/>
                <w:bCs/>
                <w:iCs/>
                <w:sz w:val="18"/>
                <w:lang w:eastAsia="ko-KR"/>
              </w:rPr>
              <w:t>neighboring</w:t>
            </w:r>
            <w:proofErr w:type="spellEnd"/>
            <w:r w:rsidRPr="00751644">
              <w:rPr>
                <w:rFonts w:ascii="Arial" w:hAnsi="Arial" w:cs="Arial"/>
                <w:bCs/>
                <w:iCs/>
                <w:sz w:val="18"/>
                <w:lang w:eastAsia="ko-KR"/>
              </w:rPr>
              <w:t xml:space="preserve"> NR Cells, when the radio link failure or handover failure happened.</w:t>
            </w:r>
          </w:p>
        </w:tc>
      </w:tr>
      <w:tr w:rsidR="00751644" w:rsidRPr="00751644" w14:paraId="718F3C34"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1247A42D" w14:textId="77777777" w:rsidR="00751644" w:rsidRPr="00751644" w:rsidRDefault="00751644" w:rsidP="00751644">
            <w:pPr>
              <w:keepNext/>
              <w:keepLines/>
              <w:spacing w:after="0"/>
              <w:textAlignment w:val="auto"/>
              <w:rPr>
                <w:rFonts w:ascii="Arial" w:hAnsi="Arial" w:cs="Arial"/>
                <w:b/>
                <w:i/>
                <w:sz w:val="18"/>
                <w:lang w:eastAsia="ko-KR"/>
              </w:rPr>
            </w:pPr>
            <w:proofErr w:type="spellStart"/>
            <w:r w:rsidRPr="00751644">
              <w:rPr>
                <w:rFonts w:ascii="Arial" w:hAnsi="Arial" w:cs="Arial"/>
                <w:b/>
                <w:i/>
                <w:sz w:val="18"/>
                <w:lang w:eastAsia="ko-KR"/>
              </w:rPr>
              <w:t>measResultLastServCell</w:t>
            </w:r>
            <w:proofErr w:type="spellEnd"/>
          </w:p>
          <w:p w14:paraId="61721B53" w14:textId="77777777" w:rsidR="00751644" w:rsidRPr="00751644" w:rsidRDefault="00751644" w:rsidP="00751644">
            <w:pPr>
              <w:keepNext/>
              <w:keepLines/>
              <w:spacing w:after="0"/>
              <w:textAlignment w:val="auto"/>
              <w:rPr>
                <w:rFonts w:ascii="Arial" w:hAnsi="Arial" w:cs="Arial"/>
                <w:b/>
                <w:i/>
                <w:sz w:val="18"/>
                <w:szCs w:val="22"/>
                <w:lang w:eastAsia="sv-SE"/>
              </w:rPr>
            </w:pPr>
            <w:r w:rsidRPr="00751644">
              <w:rPr>
                <w:rFonts w:ascii="Arial" w:hAnsi="Arial" w:cs="Arial"/>
                <w:bCs/>
                <w:iCs/>
                <w:sz w:val="18"/>
                <w:lang w:eastAsia="ko-KR"/>
              </w:rPr>
              <w:t xml:space="preserve">This field refers to the log measurement results taken in the </w:t>
            </w:r>
            <w:proofErr w:type="spellStart"/>
            <w:r w:rsidRPr="00751644">
              <w:rPr>
                <w:rFonts w:ascii="Arial" w:hAnsi="Arial" w:cs="Arial"/>
                <w:bCs/>
                <w:iCs/>
                <w:sz w:val="18"/>
                <w:lang w:eastAsia="ko-KR"/>
              </w:rPr>
              <w:t>PCell</w:t>
            </w:r>
            <w:proofErr w:type="spellEnd"/>
            <w:r w:rsidRPr="00751644">
              <w:rPr>
                <w:rFonts w:ascii="Arial" w:hAnsi="Arial" w:cs="Arial"/>
                <w:bCs/>
                <w:iCs/>
                <w:sz w:val="18"/>
                <w:lang w:eastAsia="ko-KR"/>
              </w:rPr>
              <w:t xml:space="preserve"> upon detecting radio link failure or the source </w:t>
            </w:r>
            <w:proofErr w:type="spellStart"/>
            <w:r w:rsidRPr="00751644">
              <w:rPr>
                <w:rFonts w:ascii="Arial" w:hAnsi="Arial" w:cs="Arial"/>
                <w:bCs/>
                <w:iCs/>
                <w:sz w:val="18"/>
                <w:lang w:eastAsia="ko-KR"/>
              </w:rPr>
              <w:t>PCell</w:t>
            </w:r>
            <w:proofErr w:type="spellEnd"/>
            <w:r w:rsidRPr="00751644">
              <w:rPr>
                <w:rFonts w:ascii="Arial" w:hAnsi="Arial" w:cs="Arial"/>
                <w:bCs/>
                <w:iCs/>
                <w:sz w:val="18"/>
                <w:lang w:eastAsia="ko-KR"/>
              </w:rPr>
              <w:t xml:space="preserve"> upon handover failure.</w:t>
            </w:r>
          </w:p>
        </w:tc>
      </w:tr>
      <w:tr w:rsidR="00751644" w:rsidRPr="00751644" w14:paraId="68F467DC"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1F059D2A" w14:textId="77777777" w:rsidR="00751644" w:rsidRPr="00751644" w:rsidRDefault="00751644" w:rsidP="00751644">
            <w:pPr>
              <w:keepNext/>
              <w:keepLines/>
              <w:spacing w:after="0"/>
              <w:textAlignment w:val="auto"/>
              <w:rPr>
                <w:rFonts w:ascii="Arial" w:hAnsi="Arial" w:cs="Arial"/>
                <w:b/>
                <w:i/>
                <w:sz w:val="18"/>
                <w:lang w:eastAsia="ko-KR"/>
              </w:rPr>
            </w:pPr>
            <w:proofErr w:type="spellStart"/>
            <w:r w:rsidRPr="00751644">
              <w:rPr>
                <w:rFonts w:ascii="Arial" w:hAnsi="Arial" w:cs="Arial"/>
                <w:b/>
                <w:i/>
                <w:sz w:val="18"/>
                <w:lang w:eastAsia="ko-KR"/>
              </w:rPr>
              <w:t>measResultLastServCellRSSI</w:t>
            </w:r>
            <w:proofErr w:type="spellEnd"/>
          </w:p>
          <w:p w14:paraId="356B1AEB" w14:textId="77777777" w:rsidR="00751644" w:rsidRPr="00751644" w:rsidRDefault="00751644" w:rsidP="00751644">
            <w:pPr>
              <w:keepNext/>
              <w:keepLines/>
              <w:spacing w:after="0"/>
              <w:textAlignment w:val="auto"/>
              <w:rPr>
                <w:rFonts w:ascii="Arial" w:hAnsi="Arial" w:cs="Arial"/>
                <w:b/>
                <w:i/>
                <w:sz w:val="18"/>
                <w:szCs w:val="22"/>
                <w:lang w:eastAsia="sv-SE"/>
              </w:rPr>
            </w:pPr>
            <w:r w:rsidRPr="00751644">
              <w:rPr>
                <w:rFonts w:ascii="Arial" w:hAnsi="Arial" w:cs="Arial"/>
                <w:bCs/>
                <w:iCs/>
                <w:sz w:val="18"/>
                <w:lang w:eastAsia="ko-KR"/>
              </w:rPr>
              <w:t xml:space="preserve">This field refers to the log RSSI measurement results </w:t>
            </w:r>
            <w:r w:rsidRPr="00751644">
              <w:rPr>
                <w:rFonts w:ascii="Arial" w:hAnsi="Arial" w:cs="Arial"/>
                <w:sz w:val="18"/>
                <w:szCs w:val="18"/>
                <w:lang w:eastAsia="en-GB"/>
              </w:rPr>
              <w:t xml:space="preserve">in dBm (see TS 38.215 [9]) </w:t>
            </w:r>
            <w:r w:rsidRPr="00751644">
              <w:rPr>
                <w:rFonts w:ascii="Arial" w:hAnsi="Arial" w:cs="Arial"/>
                <w:bCs/>
                <w:iCs/>
                <w:sz w:val="18"/>
                <w:lang w:eastAsia="ko-KR"/>
              </w:rPr>
              <w:t xml:space="preserve">taken for the frequency of the </w:t>
            </w:r>
            <w:proofErr w:type="spellStart"/>
            <w:r w:rsidRPr="00751644">
              <w:rPr>
                <w:rFonts w:ascii="Arial" w:hAnsi="Arial" w:cs="Arial"/>
                <w:bCs/>
                <w:iCs/>
                <w:sz w:val="18"/>
                <w:lang w:eastAsia="ko-KR"/>
              </w:rPr>
              <w:t>PCell</w:t>
            </w:r>
            <w:proofErr w:type="spellEnd"/>
            <w:r w:rsidRPr="00751644">
              <w:rPr>
                <w:rFonts w:ascii="Arial" w:hAnsi="Arial" w:cs="Arial"/>
                <w:bCs/>
                <w:iCs/>
                <w:sz w:val="18"/>
                <w:lang w:eastAsia="ko-KR"/>
              </w:rPr>
              <w:t xml:space="preserve"> upon detecting radio link failure or source </w:t>
            </w:r>
            <w:proofErr w:type="spellStart"/>
            <w:r w:rsidRPr="00751644">
              <w:rPr>
                <w:rFonts w:ascii="Arial" w:hAnsi="Arial" w:cs="Arial"/>
                <w:bCs/>
                <w:iCs/>
                <w:sz w:val="18"/>
                <w:lang w:eastAsia="ko-KR"/>
              </w:rPr>
              <w:t>PCell</w:t>
            </w:r>
            <w:proofErr w:type="spellEnd"/>
            <w:r w:rsidRPr="00751644">
              <w:rPr>
                <w:rFonts w:ascii="Arial" w:hAnsi="Arial" w:cs="Arial"/>
                <w:bCs/>
                <w:iCs/>
                <w:sz w:val="18"/>
                <w:lang w:eastAsia="ko-KR"/>
              </w:rPr>
              <w:t xml:space="preserve"> upon detecting handover failure.</w:t>
            </w:r>
          </w:p>
        </w:tc>
      </w:tr>
      <w:tr w:rsidR="00751644" w:rsidRPr="00751644" w14:paraId="6329A1A5"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03414F7F" w14:textId="77777777" w:rsidR="00751644" w:rsidRPr="00751644" w:rsidRDefault="00751644" w:rsidP="00751644">
            <w:pPr>
              <w:keepNext/>
              <w:keepLines/>
              <w:spacing w:after="0"/>
              <w:textAlignment w:val="auto"/>
              <w:rPr>
                <w:rFonts w:ascii="Arial" w:hAnsi="Arial" w:cs="Arial"/>
                <w:b/>
                <w:bCs/>
                <w:i/>
                <w:iCs/>
                <w:sz w:val="18"/>
                <w:lang w:eastAsia="sv-SE"/>
              </w:rPr>
            </w:pPr>
            <w:proofErr w:type="spellStart"/>
            <w:r w:rsidRPr="00751644">
              <w:rPr>
                <w:rFonts w:ascii="Arial" w:hAnsi="Arial" w:cs="Arial"/>
                <w:b/>
                <w:bCs/>
                <w:i/>
                <w:iCs/>
                <w:sz w:val="18"/>
                <w:lang w:eastAsia="sv-SE"/>
              </w:rPr>
              <w:lastRenderedPageBreak/>
              <w:t>measResultNeighFreqListRSSI</w:t>
            </w:r>
            <w:proofErr w:type="spellEnd"/>
          </w:p>
          <w:p w14:paraId="7B93762D" w14:textId="77777777" w:rsidR="00751644" w:rsidRPr="00751644" w:rsidRDefault="00751644" w:rsidP="00751644">
            <w:pPr>
              <w:keepNext/>
              <w:keepLines/>
              <w:spacing w:after="0"/>
              <w:textAlignment w:val="auto"/>
              <w:rPr>
                <w:rFonts w:ascii="Arial" w:hAnsi="Arial" w:cs="Arial"/>
                <w:bCs/>
                <w:iCs/>
                <w:sz w:val="18"/>
                <w:lang w:eastAsia="ko-KR"/>
              </w:rPr>
            </w:pPr>
            <w:r w:rsidRPr="00751644">
              <w:rPr>
                <w:rFonts w:ascii="Arial" w:hAnsi="Arial" w:cs="Arial"/>
                <w:bCs/>
                <w:iCs/>
                <w:sz w:val="18"/>
                <w:lang w:eastAsia="ko-KR"/>
              </w:rPr>
              <w:t xml:space="preserve">This field is used to log the RSSI measurement results in dBm (see TS 38.215 </w:t>
            </w:r>
            <w:r w:rsidRPr="00751644">
              <w:rPr>
                <w:rFonts w:ascii="Arial" w:hAnsi="Arial" w:cs="Arial"/>
                <w:sz w:val="18"/>
                <w:szCs w:val="18"/>
                <w:lang w:eastAsia="en-GB"/>
              </w:rPr>
              <w:t>[9]</w:t>
            </w:r>
            <w:r w:rsidRPr="00751644">
              <w:rPr>
                <w:rFonts w:ascii="Arial" w:hAnsi="Arial" w:cs="Arial"/>
                <w:bCs/>
                <w:iCs/>
                <w:sz w:val="18"/>
                <w:lang w:eastAsia="ko-KR"/>
              </w:rPr>
              <w:t>) taken for the neighbouring frequencies upon detecting radio link failure or handover failure, when UE operates in shared spectrum.</w:t>
            </w:r>
          </w:p>
        </w:tc>
      </w:tr>
      <w:tr w:rsidR="00751644" w:rsidRPr="00751644" w14:paraId="0B38BC94"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4F2B2D1A" w14:textId="77777777" w:rsidR="00751644" w:rsidRPr="00751644" w:rsidRDefault="00751644" w:rsidP="00751644">
            <w:pPr>
              <w:keepNext/>
              <w:keepLines/>
              <w:spacing w:after="0"/>
              <w:textAlignment w:val="auto"/>
              <w:rPr>
                <w:rFonts w:ascii="Arial" w:hAnsi="Arial" w:cs="Arial"/>
                <w:b/>
                <w:i/>
                <w:sz w:val="18"/>
                <w:lang w:eastAsia="ko-KR"/>
              </w:rPr>
            </w:pPr>
            <w:proofErr w:type="spellStart"/>
            <w:r w:rsidRPr="00751644">
              <w:rPr>
                <w:rFonts w:ascii="Arial" w:hAnsi="Arial" w:cs="Arial"/>
                <w:b/>
                <w:i/>
                <w:sz w:val="18"/>
                <w:lang w:eastAsia="ko-KR"/>
              </w:rPr>
              <w:t>measResult</w:t>
            </w:r>
            <w:proofErr w:type="spellEnd"/>
            <w:r w:rsidRPr="00751644">
              <w:rPr>
                <w:rFonts w:ascii="Arial" w:hAnsi="Arial" w:cs="Arial"/>
                <w:b/>
                <w:i/>
                <w:sz w:val="18"/>
                <w:lang w:eastAsia="ko-KR"/>
              </w:rPr>
              <w:t>-RLF-Report-EUTRA</w:t>
            </w:r>
          </w:p>
          <w:p w14:paraId="466E2971" w14:textId="77777777" w:rsidR="00751644" w:rsidRPr="00751644" w:rsidRDefault="00751644" w:rsidP="00751644">
            <w:pPr>
              <w:keepNext/>
              <w:keepLines/>
              <w:spacing w:after="0"/>
              <w:textAlignment w:val="auto"/>
              <w:rPr>
                <w:rFonts w:ascii="Arial" w:hAnsi="Arial" w:cs="Arial"/>
                <w:b/>
                <w:i/>
                <w:sz w:val="18"/>
                <w:lang w:eastAsia="ko-KR"/>
              </w:rPr>
            </w:pPr>
            <w:r w:rsidRPr="00751644">
              <w:rPr>
                <w:rFonts w:ascii="Arial" w:hAnsi="Arial" w:cs="Arial"/>
                <w:bCs/>
                <w:iCs/>
                <w:sz w:val="18"/>
                <w:lang w:eastAsia="ko-KR"/>
              </w:rPr>
              <w:t xml:space="preserve">Includes the E-UTRA </w:t>
            </w:r>
            <w:r w:rsidRPr="00751644">
              <w:rPr>
                <w:rFonts w:ascii="Arial" w:hAnsi="Arial" w:cs="Arial"/>
                <w:bCs/>
                <w:i/>
                <w:iCs/>
                <w:sz w:val="18"/>
                <w:lang w:eastAsia="ko-KR"/>
              </w:rPr>
              <w:t>RLF-Report-r9</w:t>
            </w:r>
            <w:r w:rsidRPr="00751644">
              <w:rPr>
                <w:rFonts w:ascii="Arial" w:hAnsi="Arial" w:cs="Arial"/>
                <w:bCs/>
                <w:iCs/>
                <w:sz w:val="18"/>
                <w:lang w:eastAsia="ko-KR"/>
              </w:rPr>
              <w:t xml:space="preserve"> IE as specified in TS 36.331 [10].</w:t>
            </w:r>
          </w:p>
        </w:tc>
      </w:tr>
      <w:tr w:rsidR="00751644" w:rsidRPr="00751644" w14:paraId="5F7C28CB"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1AA73C28" w14:textId="77777777" w:rsidR="00751644" w:rsidRPr="00751644" w:rsidRDefault="00751644" w:rsidP="00751644">
            <w:pPr>
              <w:keepNext/>
              <w:keepLines/>
              <w:spacing w:after="0"/>
              <w:textAlignment w:val="auto"/>
              <w:rPr>
                <w:rFonts w:ascii="Arial" w:hAnsi="Arial" w:cs="Arial"/>
                <w:b/>
                <w:i/>
                <w:sz w:val="18"/>
                <w:lang w:eastAsia="ko-KR"/>
              </w:rPr>
            </w:pPr>
            <w:r w:rsidRPr="00751644">
              <w:rPr>
                <w:rFonts w:ascii="Arial" w:hAnsi="Arial" w:cs="Arial"/>
                <w:b/>
                <w:i/>
                <w:sz w:val="18"/>
                <w:lang w:eastAsia="ko-KR"/>
              </w:rPr>
              <w:t>measResult-RLF-Report-EUTRA-v1690</w:t>
            </w:r>
          </w:p>
          <w:p w14:paraId="1CBB7B76" w14:textId="77777777" w:rsidR="00751644" w:rsidRPr="00751644" w:rsidRDefault="00751644" w:rsidP="00751644">
            <w:pPr>
              <w:keepNext/>
              <w:keepLines/>
              <w:spacing w:after="0"/>
              <w:textAlignment w:val="auto"/>
              <w:rPr>
                <w:rFonts w:ascii="Arial" w:hAnsi="Arial" w:cs="Arial"/>
                <w:b/>
                <w:i/>
                <w:sz w:val="18"/>
                <w:lang w:eastAsia="ko-KR"/>
              </w:rPr>
            </w:pPr>
            <w:r w:rsidRPr="00751644">
              <w:rPr>
                <w:rFonts w:ascii="Arial" w:hAnsi="Arial" w:cs="Arial"/>
                <w:bCs/>
                <w:iCs/>
                <w:sz w:val="18"/>
                <w:szCs w:val="18"/>
                <w:lang w:eastAsia="ko-KR"/>
              </w:rPr>
              <w:t xml:space="preserve">Includes the E-UTRA </w:t>
            </w:r>
            <w:r w:rsidRPr="00751644">
              <w:rPr>
                <w:rFonts w:ascii="Arial" w:hAnsi="Arial" w:cs="Arial"/>
                <w:bCs/>
                <w:i/>
                <w:iCs/>
                <w:sz w:val="18"/>
                <w:szCs w:val="18"/>
                <w:lang w:eastAsia="ko-KR"/>
              </w:rPr>
              <w:t>RLF-Report-v9e0</w:t>
            </w:r>
            <w:r w:rsidRPr="00751644">
              <w:rPr>
                <w:rFonts w:ascii="Arial" w:hAnsi="Arial" w:cs="Arial"/>
                <w:bCs/>
                <w:iCs/>
                <w:sz w:val="18"/>
                <w:szCs w:val="18"/>
                <w:lang w:eastAsia="ko-KR"/>
              </w:rPr>
              <w:t xml:space="preserve"> IE as specified in TS 36.331 [10]</w:t>
            </w:r>
            <w:r w:rsidRPr="00751644">
              <w:rPr>
                <w:rFonts w:ascii="Arial" w:hAnsi="Arial" w:cs="Arial"/>
                <w:bCs/>
                <w:iCs/>
                <w:sz w:val="18"/>
                <w:lang w:eastAsia="ko-KR"/>
              </w:rPr>
              <w:t>.</w:t>
            </w:r>
          </w:p>
        </w:tc>
      </w:tr>
      <w:tr w:rsidR="00751644" w:rsidRPr="00751644" w14:paraId="14FC61CA"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3935E62A" w14:textId="77777777" w:rsidR="00751644" w:rsidRPr="00751644" w:rsidRDefault="00751644" w:rsidP="00751644">
            <w:pPr>
              <w:keepNext/>
              <w:keepLines/>
              <w:spacing w:after="0"/>
              <w:textAlignment w:val="auto"/>
              <w:rPr>
                <w:rFonts w:ascii="Arial" w:hAnsi="Arial" w:cs="Arial"/>
                <w:b/>
                <w:i/>
                <w:sz w:val="18"/>
                <w:lang w:eastAsia="ko-KR"/>
              </w:rPr>
            </w:pPr>
            <w:proofErr w:type="spellStart"/>
            <w:r w:rsidRPr="00751644">
              <w:rPr>
                <w:rFonts w:ascii="Arial" w:hAnsi="Arial" w:cs="Arial"/>
                <w:b/>
                <w:i/>
                <w:sz w:val="18"/>
                <w:lang w:eastAsia="ko-KR"/>
              </w:rPr>
              <w:t>noSuitableCellFound</w:t>
            </w:r>
            <w:proofErr w:type="spellEnd"/>
          </w:p>
          <w:p w14:paraId="63CB9ABE" w14:textId="77777777" w:rsidR="00751644" w:rsidRPr="00751644" w:rsidRDefault="00751644" w:rsidP="00751644">
            <w:pPr>
              <w:keepNext/>
              <w:keepLines/>
              <w:spacing w:after="0"/>
              <w:textAlignment w:val="auto"/>
              <w:rPr>
                <w:rFonts w:ascii="Arial" w:hAnsi="Arial" w:cs="Arial"/>
                <w:b/>
                <w:i/>
                <w:sz w:val="18"/>
                <w:lang w:eastAsia="ko-KR"/>
              </w:rPr>
            </w:pPr>
            <w:r w:rsidRPr="00751644">
              <w:rPr>
                <w:rFonts w:ascii="Arial" w:hAnsi="Arial" w:cs="Arial"/>
                <w:bCs/>
                <w:iCs/>
                <w:sz w:val="18"/>
                <w:lang w:eastAsia="ko-KR"/>
              </w:rPr>
              <w:t>This field is set by the UE when the T311 expires.</w:t>
            </w:r>
          </w:p>
        </w:tc>
      </w:tr>
      <w:tr w:rsidR="00751644" w:rsidRPr="00751644" w14:paraId="6C1F2A2F"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3140320A" w14:textId="77777777" w:rsidR="00751644" w:rsidRPr="00751644" w:rsidRDefault="00751644" w:rsidP="00751644">
            <w:pPr>
              <w:keepNext/>
              <w:keepLines/>
              <w:spacing w:after="0"/>
              <w:textAlignment w:val="auto"/>
              <w:rPr>
                <w:rFonts w:ascii="Arial" w:hAnsi="Arial" w:cs="Arial"/>
                <w:b/>
                <w:i/>
                <w:sz w:val="18"/>
                <w:lang w:eastAsia="en-GB"/>
              </w:rPr>
            </w:pPr>
            <w:proofErr w:type="spellStart"/>
            <w:r w:rsidRPr="00751644">
              <w:rPr>
                <w:rFonts w:ascii="Arial" w:hAnsi="Arial" w:cs="Arial"/>
                <w:b/>
                <w:i/>
                <w:sz w:val="18"/>
                <w:lang w:eastAsia="en-GB"/>
              </w:rPr>
              <w:t>previousPCellId</w:t>
            </w:r>
            <w:proofErr w:type="spellEnd"/>
          </w:p>
          <w:p w14:paraId="06CC7131" w14:textId="77777777" w:rsidR="00751644" w:rsidRPr="00751644" w:rsidRDefault="00751644" w:rsidP="00751644">
            <w:pPr>
              <w:keepNext/>
              <w:keepLines/>
              <w:spacing w:after="0"/>
              <w:textAlignment w:val="auto"/>
              <w:rPr>
                <w:rFonts w:ascii="Arial" w:hAnsi="Arial" w:cs="Arial"/>
                <w:b/>
                <w:i/>
                <w:sz w:val="18"/>
                <w:szCs w:val="22"/>
                <w:lang w:eastAsia="sv-SE"/>
              </w:rPr>
            </w:pPr>
            <w:r w:rsidRPr="00751644">
              <w:rPr>
                <w:rFonts w:ascii="Arial" w:hAnsi="Arial" w:cs="Arial"/>
                <w:sz w:val="18"/>
                <w:lang w:eastAsia="en-GB"/>
              </w:rPr>
              <w:t xml:space="preserve">This field is used to indicate the source </w:t>
            </w:r>
            <w:proofErr w:type="spellStart"/>
            <w:r w:rsidRPr="00751644">
              <w:rPr>
                <w:rFonts w:ascii="Arial" w:hAnsi="Arial" w:cs="Arial"/>
                <w:sz w:val="18"/>
                <w:lang w:eastAsia="en-GB"/>
              </w:rPr>
              <w:t>PCell</w:t>
            </w:r>
            <w:proofErr w:type="spellEnd"/>
            <w:r w:rsidRPr="00751644">
              <w:rPr>
                <w:rFonts w:ascii="Arial" w:hAnsi="Arial" w:cs="Arial"/>
                <w:sz w:val="18"/>
                <w:lang w:eastAsia="en-GB"/>
              </w:rPr>
              <w:t xml:space="preserve"> of the last handover (source </w:t>
            </w:r>
            <w:proofErr w:type="spellStart"/>
            <w:r w:rsidRPr="00751644">
              <w:rPr>
                <w:rFonts w:ascii="Arial" w:hAnsi="Arial" w:cs="Arial"/>
                <w:sz w:val="18"/>
                <w:lang w:eastAsia="en-GB"/>
              </w:rPr>
              <w:t>PCell</w:t>
            </w:r>
            <w:proofErr w:type="spellEnd"/>
            <w:r w:rsidRPr="00751644">
              <w:rPr>
                <w:rFonts w:ascii="Arial" w:hAnsi="Arial" w:cs="Arial"/>
                <w:sz w:val="18"/>
                <w:lang w:eastAsia="en-GB"/>
              </w:rPr>
              <w:t xml:space="preserve"> when the last executed </w:t>
            </w:r>
            <w:proofErr w:type="spellStart"/>
            <w:r w:rsidRPr="00751644">
              <w:rPr>
                <w:rFonts w:ascii="Arial" w:hAnsi="Arial" w:cs="Arial"/>
                <w:i/>
                <w:sz w:val="18"/>
                <w:lang w:eastAsia="en-GB"/>
              </w:rPr>
              <w:t>RRCReconfiguration</w:t>
            </w:r>
            <w:proofErr w:type="spellEnd"/>
            <w:r w:rsidRPr="00751644">
              <w:rPr>
                <w:rFonts w:ascii="Arial" w:hAnsi="Arial" w:cs="Arial"/>
                <w:sz w:val="18"/>
                <w:lang w:eastAsia="en-GB"/>
              </w:rPr>
              <w:t xml:space="preserve"> message including </w:t>
            </w:r>
            <w:proofErr w:type="spellStart"/>
            <w:r w:rsidRPr="00751644">
              <w:rPr>
                <w:rFonts w:ascii="Arial" w:hAnsi="Arial" w:cs="Arial"/>
                <w:i/>
                <w:sz w:val="18"/>
                <w:lang w:eastAsia="sv-SE"/>
              </w:rPr>
              <w:t>reconfigurationWithSync</w:t>
            </w:r>
            <w:proofErr w:type="spellEnd"/>
            <w:r w:rsidRPr="00751644">
              <w:rPr>
                <w:rFonts w:ascii="Arial" w:hAnsi="Arial" w:cs="Arial"/>
                <w:sz w:val="18"/>
                <w:lang w:eastAsia="en-GB"/>
              </w:rPr>
              <w:t xml:space="preserve"> was received). For intra-NR handover </w:t>
            </w:r>
            <w:proofErr w:type="spellStart"/>
            <w:r w:rsidRPr="00751644">
              <w:rPr>
                <w:rFonts w:ascii="Arial" w:hAnsi="Arial" w:cs="Arial"/>
                <w:i/>
                <w:iCs/>
                <w:sz w:val="18"/>
                <w:lang w:eastAsia="sv-SE"/>
              </w:rPr>
              <w:t>nrPreviousCell</w:t>
            </w:r>
            <w:proofErr w:type="spellEnd"/>
            <w:r w:rsidRPr="00751644">
              <w:rPr>
                <w:rFonts w:ascii="Arial" w:hAnsi="Arial" w:cs="Arial"/>
                <w:sz w:val="18"/>
                <w:lang w:eastAsia="sv-SE"/>
              </w:rPr>
              <w:t xml:space="preserve"> is included and for the handover from EUTRA to NR </w:t>
            </w:r>
            <w:proofErr w:type="spellStart"/>
            <w:r w:rsidRPr="00751644">
              <w:rPr>
                <w:rFonts w:ascii="Arial" w:hAnsi="Arial" w:cs="Arial"/>
                <w:i/>
                <w:iCs/>
                <w:sz w:val="18"/>
                <w:lang w:eastAsia="sv-SE"/>
              </w:rPr>
              <w:t>eutraPreviousCell</w:t>
            </w:r>
            <w:proofErr w:type="spellEnd"/>
            <w:r w:rsidRPr="00751644">
              <w:rPr>
                <w:rFonts w:ascii="Arial" w:hAnsi="Arial" w:cs="Arial"/>
                <w:sz w:val="18"/>
                <w:lang w:eastAsia="sv-SE"/>
              </w:rPr>
              <w:t xml:space="preserve"> is included.</w:t>
            </w:r>
          </w:p>
        </w:tc>
      </w:tr>
      <w:tr w:rsidR="00751644" w:rsidRPr="00751644" w14:paraId="2886ED53"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02A22E8F" w14:textId="77777777" w:rsidR="00751644" w:rsidRPr="00751644" w:rsidRDefault="00751644" w:rsidP="00751644">
            <w:pPr>
              <w:keepNext/>
              <w:keepLines/>
              <w:spacing w:after="0"/>
              <w:textAlignment w:val="auto"/>
              <w:rPr>
                <w:rFonts w:ascii="Arial" w:hAnsi="Arial" w:cs="Arial"/>
                <w:b/>
                <w:bCs/>
                <w:i/>
                <w:iCs/>
                <w:sz w:val="18"/>
                <w:lang w:eastAsia="sv-SE"/>
              </w:rPr>
            </w:pPr>
            <w:proofErr w:type="spellStart"/>
            <w:r w:rsidRPr="00751644">
              <w:rPr>
                <w:rFonts w:ascii="Arial" w:hAnsi="Arial" w:cs="Arial"/>
                <w:b/>
                <w:bCs/>
                <w:i/>
                <w:iCs/>
                <w:sz w:val="18"/>
                <w:lang w:eastAsia="sv-SE"/>
              </w:rPr>
              <w:t>pSCellId</w:t>
            </w:r>
            <w:proofErr w:type="spellEnd"/>
          </w:p>
          <w:p w14:paraId="22E0E391" w14:textId="77777777" w:rsidR="00751644" w:rsidRPr="00751644" w:rsidRDefault="00751644" w:rsidP="00751644">
            <w:pPr>
              <w:keepNext/>
              <w:keepLines/>
              <w:spacing w:after="0"/>
              <w:textAlignment w:val="auto"/>
              <w:rPr>
                <w:rFonts w:ascii="Arial" w:hAnsi="Arial" w:cs="Arial"/>
                <w:b/>
                <w:i/>
                <w:sz w:val="18"/>
                <w:lang w:eastAsia="en-GB"/>
              </w:rPr>
            </w:pPr>
            <w:r w:rsidRPr="00751644">
              <w:rPr>
                <w:rFonts w:ascii="Arial" w:hAnsi="Arial" w:cs="Arial"/>
                <w:sz w:val="18"/>
                <w:lang w:eastAsia="sv-SE"/>
              </w:rPr>
              <w:t xml:space="preserve">This field is used to indicate the </w:t>
            </w:r>
            <w:proofErr w:type="spellStart"/>
            <w:r w:rsidRPr="00751644">
              <w:rPr>
                <w:rFonts w:ascii="Arial" w:hAnsi="Arial" w:cs="Arial"/>
                <w:sz w:val="18"/>
                <w:lang w:eastAsia="sv-SE"/>
              </w:rPr>
              <w:t>PSCell</w:t>
            </w:r>
            <w:proofErr w:type="spellEnd"/>
            <w:r w:rsidRPr="00751644">
              <w:rPr>
                <w:rFonts w:ascii="Arial" w:hAnsi="Arial" w:cs="Arial"/>
                <w:sz w:val="18"/>
                <w:lang w:eastAsia="sv-SE"/>
              </w:rPr>
              <w:t xml:space="preserve"> in which the UE failed to perform fast MCG recovery procedure or the UE successfully performed fast MCG recovery procedure.</w:t>
            </w:r>
          </w:p>
        </w:tc>
      </w:tr>
      <w:tr w:rsidR="00751644" w:rsidRPr="00751644" w14:paraId="5CEA4FE5"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5B4B43BF" w14:textId="77777777" w:rsidR="00751644" w:rsidRPr="00751644" w:rsidRDefault="00751644" w:rsidP="00751644">
            <w:pPr>
              <w:keepNext/>
              <w:keepLines/>
              <w:spacing w:after="0"/>
              <w:textAlignment w:val="auto"/>
              <w:rPr>
                <w:rFonts w:ascii="Arial" w:hAnsi="Arial" w:cs="Arial"/>
                <w:b/>
                <w:i/>
                <w:sz w:val="18"/>
                <w:lang w:eastAsia="sv-SE"/>
              </w:rPr>
            </w:pPr>
            <w:proofErr w:type="spellStart"/>
            <w:r w:rsidRPr="00751644">
              <w:rPr>
                <w:rFonts w:ascii="Arial" w:hAnsi="Arial" w:cs="Arial"/>
                <w:b/>
                <w:i/>
                <w:sz w:val="18"/>
                <w:lang w:eastAsia="sv-SE"/>
              </w:rPr>
              <w:t>ra-InformationCommon</w:t>
            </w:r>
            <w:proofErr w:type="spellEnd"/>
          </w:p>
          <w:p w14:paraId="7172D1DF" w14:textId="77777777" w:rsidR="00751644" w:rsidRPr="00751644" w:rsidRDefault="00751644" w:rsidP="00751644">
            <w:pPr>
              <w:keepNext/>
              <w:keepLines/>
              <w:spacing w:after="0"/>
              <w:textAlignment w:val="auto"/>
              <w:rPr>
                <w:rFonts w:ascii="Arial" w:hAnsi="Arial" w:cs="Arial"/>
                <w:b/>
                <w:i/>
                <w:sz w:val="18"/>
                <w:lang w:eastAsia="en-GB"/>
              </w:rPr>
            </w:pPr>
            <w:r w:rsidRPr="00751644">
              <w:rPr>
                <w:rFonts w:ascii="Arial" w:hAnsi="Arial" w:cs="Arial"/>
                <w:bCs/>
                <w:iCs/>
                <w:sz w:val="18"/>
                <w:lang w:eastAsia="sv-SE"/>
              </w:rPr>
              <w:t xml:space="preserve">This field is optionally included when </w:t>
            </w:r>
            <w:proofErr w:type="spellStart"/>
            <w:r w:rsidRPr="00751644">
              <w:rPr>
                <w:rFonts w:ascii="Arial" w:hAnsi="Arial" w:cs="Arial"/>
                <w:bCs/>
                <w:iCs/>
                <w:sz w:val="18"/>
                <w:lang w:eastAsia="sv-SE"/>
              </w:rPr>
              <w:t>c</w:t>
            </w:r>
            <w:r w:rsidRPr="00751644">
              <w:rPr>
                <w:rFonts w:ascii="Arial" w:hAnsi="Arial" w:cs="Arial"/>
                <w:bCs/>
                <w:i/>
                <w:sz w:val="18"/>
                <w:lang w:eastAsia="sv-SE"/>
              </w:rPr>
              <w:t>onnectionFailureType</w:t>
            </w:r>
            <w:proofErr w:type="spellEnd"/>
            <w:r w:rsidRPr="00751644">
              <w:rPr>
                <w:rFonts w:ascii="Arial" w:hAnsi="Arial" w:cs="Arial"/>
                <w:bCs/>
                <w:iCs/>
                <w:sz w:val="18"/>
                <w:lang w:eastAsia="sv-SE"/>
              </w:rPr>
              <w:t xml:space="preserve"> is set to '</w:t>
            </w:r>
            <w:proofErr w:type="spellStart"/>
            <w:r w:rsidRPr="00751644">
              <w:rPr>
                <w:rFonts w:ascii="Arial" w:hAnsi="Arial" w:cs="Arial"/>
                <w:bCs/>
                <w:iCs/>
                <w:sz w:val="18"/>
                <w:lang w:eastAsia="sv-SE"/>
              </w:rPr>
              <w:t>hof</w:t>
            </w:r>
            <w:proofErr w:type="spellEnd"/>
            <w:r w:rsidRPr="00751644">
              <w:rPr>
                <w:rFonts w:ascii="Arial" w:hAnsi="Arial" w:cs="Arial"/>
                <w:bCs/>
                <w:iCs/>
                <w:sz w:val="18"/>
                <w:lang w:eastAsia="sv-SE"/>
              </w:rPr>
              <w:t xml:space="preserve">' and a </w:t>
            </w:r>
            <w:proofErr w:type="gramStart"/>
            <w:r w:rsidRPr="00751644">
              <w:rPr>
                <w:rFonts w:ascii="Arial" w:hAnsi="Arial" w:cs="Arial"/>
                <w:bCs/>
                <w:iCs/>
                <w:sz w:val="18"/>
                <w:lang w:eastAsia="sv-SE"/>
              </w:rPr>
              <w:t>random access</w:t>
            </w:r>
            <w:proofErr w:type="gramEnd"/>
            <w:r w:rsidRPr="00751644">
              <w:rPr>
                <w:rFonts w:ascii="Arial" w:hAnsi="Arial" w:cs="Arial"/>
                <w:bCs/>
                <w:iCs/>
                <w:sz w:val="18"/>
                <w:lang w:eastAsia="sv-SE"/>
              </w:rPr>
              <w:t xml:space="preserve"> procedure is triggered for the failed reconfiguration with sync</w:t>
            </w:r>
            <w:r w:rsidRPr="00751644">
              <w:rPr>
                <w:rFonts w:ascii="Arial" w:eastAsia="Yu Mincho" w:hAnsi="Arial" w:cs="Arial"/>
                <w:bCs/>
                <w:iCs/>
                <w:sz w:val="18"/>
              </w:rPr>
              <w:t>,</w:t>
            </w:r>
            <w:r w:rsidRPr="00751644">
              <w:rPr>
                <w:rFonts w:ascii="Arial" w:hAnsi="Arial" w:cs="Arial"/>
                <w:bCs/>
                <w:iCs/>
                <w:sz w:val="18"/>
                <w:lang w:eastAsia="sv-SE"/>
              </w:rPr>
              <w:t xml:space="preserve"> or when </w:t>
            </w:r>
            <w:proofErr w:type="spellStart"/>
            <w:r w:rsidRPr="00751644">
              <w:rPr>
                <w:rFonts w:ascii="Arial" w:hAnsi="Arial" w:cs="Arial"/>
                <w:bCs/>
                <w:i/>
                <w:sz w:val="18"/>
                <w:lang w:eastAsia="sv-SE"/>
              </w:rPr>
              <w:t>connectionFailureType</w:t>
            </w:r>
            <w:proofErr w:type="spellEnd"/>
            <w:r w:rsidRPr="00751644">
              <w:rPr>
                <w:rFonts w:ascii="Arial" w:hAnsi="Arial" w:cs="Arial"/>
                <w:bCs/>
                <w:iCs/>
                <w:sz w:val="18"/>
                <w:lang w:eastAsia="sv-SE"/>
              </w:rPr>
              <w:t xml:space="preserve"> is set to '</w:t>
            </w:r>
            <w:proofErr w:type="spellStart"/>
            <w:r w:rsidRPr="00751644">
              <w:rPr>
                <w:rFonts w:ascii="Arial" w:hAnsi="Arial" w:cs="Arial"/>
                <w:bCs/>
                <w:iCs/>
                <w:sz w:val="18"/>
                <w:lang w:eastAsia="sv-SE"/>
              </w:rPr>
              <w:t>rlf</w:t>
            </w:r>
            <w:proofErr w:type="spellEnd"/>
            <w:r w:rsidRPr="00751644">
              <w:rPr>
                <w:rFonts w:ascii="Arial" w:hAnsi="Arial" w:cs="Arial"/>
                <w:bCs/>
                <w:iCs/>
                <w:sz w:val="18"/>
                <w:lang w:eastAsia="sv-SE"/>
              </w:rPr>
              <w:t xml:space="preserve">' and the </w:t>
            </w:r>
            <w:proofErr w:type="spellStart"/>
            <w:r w:rsidRPr="00751644">
              <w:rPr>
                <w:rFonts w:ascii="Arial" w:hAnsi="Arial" w:cs="Arial"/>
                <w:bCs/>
                <w:i/>
                <w:sz w:val="18"/>
                <w:lang w:eastAsia="sv-SE"/>
              </w:rPr>
              <w:t>rlf</w:t>
            </w:r>
            <w:proofErr w:type="spellEnd"/>
            <w:r w:rsidRPr="00751644">
              <w:rPr>
                <w:rFonts w:ascii="Arial" w:hAnsi="Arial" w:cs="Arial"/>
                <w:bCs/>
                <w:i/>
                <w:sz w:val="18"/>
                <w:lang w:eastAsia="sv-SE"/>
              </w:rPr>
              <w:t>-Cause</w:t>
            </w:r>
            <w:r w:rsidRPr="00751644">
              <w:rPr>
                <w:rFonts w:ascii="Arial" w:hAnsi="Arial" w:cs="Arial"/>
                <w:bCs/>
                <w:iCs/>
                <w:sz w:val="18"/>
                <w:lang w:eastAsia="sv-SE"/>
              </w:rPr>
              <w:t xml:space="preserve"> equals to '</w:t>
            </w:r>
            <w:proofErr w:type="spellStart"/>
            <w:r w:rsidRPr="00751644">
              <w:rPr>
                <w:rFonts w:ascii="Arial" w:hAnsi="Arial" w:cs="Arial"/>
                <w:bCs/>
                <w:iCs/>
                <w:sz w:val="18"/>
                <w:lang w:eastAsia="sv-SE"/>
              </w:rPr>
              <w:t>randomAccessProblem</w:t>
            </w:r>
            <w:proofErr w:type="spellEnd"/>
            <w:r w:rsidRPr="00751644">
              <w:rPr>
                <w:rFonts w:ascii="Arial" w:hAnsi="Arial" w:cs="Arial"/>
                <w:bCs/>
                <w:iCs/>
                <w:sz w:val="18"/>
                <w:lang w:eastAsia="sv-SE"/>
              </w:rPr>
              <w:t>' or '</w:t>
            </w:r>
            <w:proofErr w:type="spellStart"/>
            <w:r w:rsidRPr="00751644">
              <w:rPr>
                <w:rFonts w:ascii="Arial" w:hAnsi="Arial" w:cs="Arial"/>
                <w:bCs/>
                <w:iCs/>
                <w:sz w:val="18"/>
                <w:lang w:eastAsia="sv-SE"/>
              </w:rPr>
              <w:t>beamRecoveryFailure</w:t>
            </w:r>
            <w:proofErr w:type="spellEnd"/>
            <w:r w:rsidRPr="00751644">
              <w:rPr>
                <w:rFonts w:ascii="Arial" w:hAnsi="Arial" w:cs="Arial"/>
                <w:bCs/>
                <w:iCs/>
                <w:sz w:val="18"/>
                <w:lang w:eastAsia="sv-SE"/>
              </w:rPr>
              <w:t xml:space="preserve">'; </w:t>
            </w:r>
            <w:proofErr w:type="gramStart"/>
            <w:r w:rsidRPr="00751644">
              <w:rPr>
                <w:rFonts w:ascii="Arial" w:hAnsi="Arial" w:cs="Arial"/>
                <w:bCs/>
                <w:iCs/>
                <w:sz w:val="18"/>
                <w:lang w:eastAsia="sv-SE"/>
              </w:rPr>
              <w:t>otherwise</w:t>
            </w:r>
            <w:proofErr w:type="gramEnd"/>
            <w:r w:rsidRPr="00751644">
              <w:rPr>
                <w:rFonts w:ascii="Arial" w:hAnsi="Arial" w:cs="Arial"/>
                <w:bCs/>
                <w:iCs/>
                <w:sz w:val="18"/>
                <w:lang w:eastAsia="sv-SE"/>
              </w:rPr>
              <w:t xml:space="preserve"> this field is absent.</w:t>
            </w:r>
          </w:p>
        </w:tc>
      </w:tr>
      <w:tr w:rsidR="00751644" w:rsidRPr="00751644" w14:paraId="16EA262C"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2407F602" w14:textId="77777777" w:rsidR="00751644" w:rsidRPr="00751644" w:rsidRDefault="00751644" w:rsidP="00751644">
            <w:pPr>
              <w:keepNext/>
              <w:keepLines/>
              <w:spacing w:after="0"/>
              <w:textAlignment w:val="auto"/>
              <w:rPr>
                <w:rFonts w:ascii="Arial" w:hAnsi="Arial" w:cs="Arial"/>
                <w:b/>
                <w:i/>
                <w:sz w:val="18"/>
                <w:lang w:eastAsia="en-GB"/>
              </w:rPr>
            </w:pPr>
            <w:proofErr w:type="spellStart"/>
            <w:r w:rsidRPr="00751644">
              <w:rPr>
                <w:rFonts w:ascii="Arial" w:hAnsi="Arial" w:cs="Arial"/>
                <w:b/>
                <w:i/>
                <w:sz w:val="18"/>
                <w:lang w:eastAsia="en-GB"/>
              </w:rPr>
              <w:t>reconnectCellId</w:t>
            </w:r>
            <w:proofErr w:type="spellEnd"/>
          </w:p>
          <w:p w14:paraId="60758131" w14:textId="77777777" w:rsidR="00751644" w:rsidRPr="00751644" w:rsidRDefault="00751644" w:rsidP="00751644">
            <w:pPr>
              <w:keepNext/>
              <w:keepLines/>
              <w:spacing w:after="0"/>
              <w:textAlignment w:val="auto"/>
              <w:rPr>
                <w:rFonts w:ascii="Arial" w:hAnsi="Arial" w:cs="Arial"/>
                <w:bCs/>
                <w:iCs/>
                <w:sz w:val="18"/>
                <w:lang w:eastAsia="en-GB"/>
              </w:rPr>
            </w:pPr>
            <w:r w:rsidRPr="00751644">
              <w:rPr>
                <w:rFonts w:ascii="Arial" w:hAnsi="Arial" w:cs="Arial"/>
                <w:bCs/>
                <w:iCs/>
                <w:sz w:val="18"/>
                <w:lang w:eastAsia="en-GB"/>
              </w:rPr>
              <w:t xml:space="preserve">This field is used to indicate the cell in which the UE comes back to connected after connection failure and after failing to perform reestablishment, </w:t>
            </w:r>
            <w:r w:rsidRPr="00751644">
              <w:rPr>
                <w:rFonts w:ascii="Arial" w:hAnsi="Arial" w:cs="Arial"/>
                <w:sz w:val="18"/>
                <w:lang w:eastAsia="sv-SE"/>
              </w:rPr>
              <w:t xml:space="preserve">or to indicate </w:t>
            </w:r>
            <w:r w:rsidRPr="00751644">
              <w:rPr>
                <w:rFonts w:ascii="Arial" w:hAnsi="Arial" w:cs="Arial"/>
                <w:bCs/>
                <w:iCs/>
                <w:sz w:val="18"/>
                <w:lang w:eastAsia="en-GB"/>
              </w:rPr>
              <w:t xml:space="preserve">the suitable cell in which the UE reconnects </w:t>
            </w:r>
            <w:r w:rsidRPr="00751644">
              <w:rPr>
                <w:rFonts w:ascii="Arial" w:hAnsi="Arial" w:cs="Arial"/>
                <w:sz w:val="18"/>
                <w:lang w:eastAsia="sv-SE"/>
              </w:rPr>
              <w:t xml:space="preserve">after failure in performing </w:t>
            </w:r>
            <w:proofErr w:type="spellStart"/>
            <w:r w:rsidRPr="00751644">
              <w:rPr>
                <w:rFonts w:ascii="Arial" w:hAnsi="Arial" w:cs="Arial"/>
                <w:i/>
                <w:iCs/>
                <w:sz w:val="18"/>
                <w:lang w:eastAsia="sv-SE"/>
              </w:rPr>
              <w:t>MobilityFromNRCommand</w:t>
            </w:r>
            <w:proofErr w:type="spellEnd"/>
            <w:r w:rsidRPr="00751644">
              <w:rPr>
                <w:rFonts w:ascii="Arial" w:hAnsi="Arial" w:cs="Arial"/>
                <w:i/>
                <w:iCs/>
                <w:sz w:val="18"/>
                <w:lang w:eastAsia="sv-SE"/>
              </w:rPr>
              <w:t xml:space="preserve"> </w:t>
            </w:r>
            <w:r w:rsidRPr="00751644">
              <w:rPr>
                <w:rFonts w:ascii="Arial" w:hAnsi="Arial" w:cs="Arial"/>
                <w:sz w:val="18"/>
                <w:lang w:eastAsia="sv-SE"/>
              </w:rPr>
              <w:t>for voice fallback (without initiating re-establishment procedure)</w:t>
            </w:r>
            <w:r w:rsidRPr="00751644">
              <w:rPr>
                <w:rFonts w:ascii="Arial" w:hAnsi="Arial" w:cs="Arial"/>
                <w:bCs/>
                <w:iCs/>
                <w:sz w:val="18"/>
                <w:lang w:eastAsia="en-GB"/>
              </w:rPr>
              <w:t xml:space="preserve">. If the UE comes back to RRC CONNECTED in an NR </w:t>
            </w:r>
            <w:proofErr w:type="gramStart"/>
            <w:r w:rsidRPr="00751644">
              <w:rPr>
                <w:rFonts w:ascii="Arial" w:hAnsi="Arial" w:cs="Arial"/>
                <w:bCs/>
                <w:iCs/>
                <w:sz w:val="18"/>
                <w:lang w:eastAsia="en-GB"/>
              </w:rPr>
              <w:t>cell</w:t>
            </w:r>
            <w:proofErr w:type="gramEnd"/>
            <w:r w:rsidRPr="00751644">
              <w:rPr>
                <w:rFonts w:ascii="Arial" w:hAnsi="Arial" w:cs="Arial"/>
                <w:bCs/>
                <w:iCs/>
                <w:sz w:val="18"/>
                <w:lang w:eastAsia="en-GB"/>
              </w:rPr>
              <w:t xml:space="preserve"> then </w:t>
            </w:r>
            <w:proofErr w:type="spellStart"/>
            <w:r w:rsidRPr="00751644">
              <w:rPr>
                <w:rFonts w:ascii="Arial" w:hAnsi="Arial" w:cs="Arial"/>
                <w:bCs/>
                <w:i/>
                <w:sz w:val="18"/>
                <w:lang w:eastAsia="en-GB"/>
              </w:rPr>
              <w:t>nrReconnectCellID</w:t>
            </w:r>
            <w:proofErr w:type="spellEnd"/>
            <w:r w:rsidRPr="00751644">
              <w:rPr>
                <w:rFonts w:ascii="Arial" w:hAnsi="Arial" w:cs="Arial"/>
                <w:bCs/>
                <w:iCs/>
                <w:sz w:val="18"/>
                <w:lang w:eastAsia="en-GB"/>
              </w:rPr>
              <w:t xml:space="preserve"> is included and if the UE comes back to RRC CONNECTED in an LTE cell then </w:t>
            </w:r>
            <w:proofErr w:type="spellStart"/>
            <w:r w:rsidRPr="00751644">
              <w:rPr>
                <w:rFonts w:ascii="Arial" w:hAnsi="Arial" w:cs="Arial"/>
                <w:bCs/>
                <w:i/>
                <w:sz w:val="18"/>
                <w:lang w:eastAsia="en-GB"/>
              </w:rPr>
              <w:t>eutraReconnectCellID</w:t>
            </w:r>
            <w:proofErr w:type="spellEnd"/>
            <w:r w:rsidRPr="00751644">
              <w:rPr>
                <w:rFonts w:ascii="Arial" w:hAnsi="Arial" w:cs="Arial"/>
                <w:bCs/>
                <w:iCs/>
                <w:sz w:val="18"/>
                <w:lang w:eastAsia="en-GB"/>
              </w:rPr>
              <w:t xml:space="preserve"> is included.</w:t>
            </w:r>
          </w:p>
        </w:tc>
      </w:tr>
      <w:tr w:rsidR="00751644" w:rsidRPr="00751644" w14:paraId="70F60478"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2FC712A5" w14:textId="77777777" w:rsidR="00751644" w:rsidRPr="00751644" w:rsidRDefault="00751644" w:rsidP="00751644">
            <w:pPr>
              <w:keepNext/>
              <w:keepLines/>
              <w:spacing w:after="0"/>
              <w:textAlignment w:val="auto"/>
              <w:rPr>
                <w:rFonts w:ascii="Arial" w:hAnsi="Arial" w:cs="Arial"/>
                <w:b/>
                <w:i/>
                <w:sz w:val="18"/>
                <w:lang w:eastAsia="sv-SE"/>
              </w:rPr>
            </w:pPr>
            <w:proofErr w:type="spellStart"/>
            <w:r w:rsidRPr="00751644">
              <w:rPr>
                <w:rFonts w:ascii="Arial" w:hAnsi="Arial" w:cs="Arial"/>
                <w:b/>
                <w:i/>
                <w:sz w:val="18"/>
                <w:lang w:eastAsia="sv-SE"/>
              </w:rPr>
              <w:t>reestablishmentCellId</w:t>
            </w:r>
            <w:proofErr w:type="spellEnd"/>
          </w:p>
          <w:p w14:paraId="03230150" w14:textId="77777777" w:rsidR="00751644" w:rsidRPr="00751644" w:rsidRDefault="00751644" w:rsidP="00751644">
            <w:pPr>
              <w:keepNext/>
              <w:keepLines/>
              <w:spacing w:after="0"/>
              <w:textAlignment w:val="auto"/>
              <w:rPr>
                <w:rFonts w:ascii="Arial" w:hAnsi="Arial" w:cs="Arial"/>
                <w:b/>
                <w:i/>
                <w:sz w:val="18"/>
                <w:lang w:eastAsia="ko-KR"/>
              </w:rPr>
            </w:pPr>
            <w:r w:rsidRPr="00751644">
              <w:rPr>
                <w:rFonts w:ascii="Arial" w:hAnsi="Arial" w:cs="Arial"/>
                <w:sz w:val="18"/>
                <w:lang w:eastAsia="sv-SE"/>
              </w:rPr>
              <w:t xml:space="preserve">If the UE was not configured with </w:t>
            </w:r>
            <w:proofErr w:type="spellStart"/>
            <w:r w:rsidRPr="00751644">
              <w:rPr>
                <w:rFonts w:ascii="Arial" w:hAnsi="Arial" w:cs="Arial"/>
                <w:i/>
                <w:iCs/>
                <w:sz w:val="18"/>
                <w:lang w:eastAsia="sv-SE"/>
              </w:rPr>
              <w:t>conditionalReconfiguration</w:t>
            </w:r>
            <w:proofErr w:type="spellEnd"/>
            <w:r w:rsidRPr="00751644">
              <w:rPr>
                <w:rFonts w:ascii="Arial" w:hAnsi="Arial" w:cs="Arial"/>
                <w:sz w:val="18"/>
                <w:lang w:eastAsia="sv-SE"/>
              </w:rPr>
              <w:t xml:space="preserve"> at the time of re-establishment attempt, or if the cell selected for the re-establishment attempt is not </w:t>
            </w:r>
            <w:r w:rsidRPr="00751644">
              <w:rPr>
                <w:rFonts w:ascii="Arial" w:hAnsi="Arial" w:cs="Arial"/>
                <w:bCs/>
                <w:iCs/>
                <w:sz w:val="18"/>
                <w:lang w:eastAsia="ko-KR"/>
              </w:rPr>
              <w:t xml:space="preserve">a candidate target cell for conditional reconfiguration, </w:t>
            </w:r>
            <w:r w:rsidRPr="00751644">
              <w:rPr>
                <w:rFonts w:ascii="Arial" w:hAnsi="Arial" w:cs="Arial"/>
                <w:sz w:val="18"/>
                <w:lang w:eastAsia="sv-SE"/>
              </w:rPr>
              <w:t>t</w:t>
            </w:r>
            <w:r w:rsidRPr="00751644">
              <w:rPr>
                <w:rFonts w:ascii="Arial" w:hAnsi="Arial" w:cs="Arial"/>
                <w:sz w:val="18"/>
                <w:lang w:eastAsia="en-GB"/>
              </w:rPr>
              <w:t>his fie</w:t>
            </w:r>
            <w:r w:rsidRPr="00751644">
              <w:rPr>
                <w:rFonts w:ascii="Arial" w:hAnsi="Arial" w:cs="Arial"/>
                <w:sz w:val="18"/>
                <w:lang w:eastAsia="sv-SE"/>
              </w:rPr>
              <w:t>l</w:t>
            </w:r>
            <w:r w:rsidRPr="00751644">
              <w:rPr>
                <w:rFonts w:ascii="Arial" w:hAnsi="Arial" w:cs="Arial"/>
                <w:sz w:val="18"/>
                <w:lang w:eastAsia="en-GB"/>
              </w:rPr>
              <w:t xml:space="preserve">d is used to indicate the cell in which the re-establishment attempt was made </w:t>
            </w:r>
            <w:r w:rsidRPr="00751644">
              <w:rPr>
                <w:rFonts w:ascii="Arial" w:hAnsi="Arial" w:cs="Arial"/>
                <w:sz w:val="18"/>
                <w:lang w:eastAsia="sv-SE"/>
              </w:rPr>
              <w:t>after connection failure.</w:t>
            </w:r>
          </w:p>
        </w:tc>
      </w:tr>
      <w:tr w:rsidR="00751644" w:rsidRPr="00751644" w14:paraId="5AADDF0E"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29166875" w14:textId="77777777" w:rsidR="00751644" w:rsidRPr="00751644" w:rsidRDefault="00751644" w:rsidP="00751644">
            <w:pPr>
              <w:keepNext/>
              <w:keepLines/>
              <w:spacing w:after="0"/>
              <w:textAlignment w:val="auto"/>
              <w:rPr>
                <w:rFonts w:ascii="Arial" w:hAnsi="Arial" w:cs="Arial"/>
                <w:b/>
                <w:i/>
                <w:sz w:val="18"/>
                <w:lang w:eastAsia="sv-SE"/>
              </w:rPr>
            </w:pPr>
            <w:proofErr w:type="spellStart"/>
            <w:r w:rsidRPr="00751644">
              <w:rPr>
                <w:rFonts w:ascii="Arial" w:hAnsi="Arial" w:cs="Arial"/>
                <w:b/>
                <w:i/>
                <w:sz w:val="18"/>
                <w:lang w:eastAsia="sv-SE"/>
              </w:rPr>
              <w:t>rlf</w:t>
            </w:r>
            <w:proofErr w:type="spellEnd"/>
            <w:r w:rsidRPr="00751644">
              <w:rPr>
                <w:rFonts w:ascii="Arial" w:hAnsi="Arial" w:cs="Arial"/>
                <w:b/>
                <w:i/>
                <w:sz w:val="18"/>
                <w:lang w:eastAsia="sv-SE"/>
              </w:rPr>
              <w:t>-Cause</w:t>
            </w:r>
          </w:p>
          <w:p w14:paraId="5BB21A75" w14:textId="77777777" w:rsidR="00751644" w:rsidRPr="00751644" w:rsidRDefault="00751644" w:rsidP="00751644">
            <w:pPr>
              <w:keepNext/>
              <w:keepLines/>
              <w:spacing w:after="0"/>
              <w:textAlignment w:val="auto"/>
              <w:rPr>
                <w:rFonts w:ascii="Arial" w:hAnsi="Arial" w:cs="Arial"/>
                <w:b/>
                <w:i/>
                <w:sz w:val="18"/>
                <w:lang w:eastAsia="ko-KR"/>
              </w:rPr>
            </w:pPr>
            <w:r w:rsidRPr="00751644">
              <w:rPr>
                <w:rFonts w:ascii="Arial" w:hAnsi="Arial" w:cs="Arial"/>
                <w:sz w:val="18"/>
                <w:lang w:eastAsia="sv-SE"/>
              </w:rPr>
              <w:t>T</w:t>
            </w:r>
            <w:r w:rsidRPr="00751644">
              <w:rPr>
                <w:rFonts w:ascii="Arial" w:hAnsi="Arial" w:cs="Arial"/>
                <w:sz w:val="18"/>
                <w:lang w:eastAsia="en-GB"/>
              </w:rPr>
              <w:t>his fie</w:t>
            </w:r>
            <w:r w:rsidRPr="00751644">
              <w:rPr>
                <w:rFonts w:ascii="Arial" w:hAnsi="Arial" w:cs="Arial"/>
                <w:sz w:val="18"/>
                <w:lang w:eastAsia="sv-SE"/>
              </w:rPr>
              <w:t>l</w:t>
            </w:r>
            <w:r w:rsidRPr="00751644">
              <w:rPr>
                <w:rFonts w:ascii="Arial" w:hAnsi="Arial" w:cs="Arial"/>
                <w:sz w:val="18"/>
                <w:lang w:eastAsia="en-GB"/>
              </w:rPr>
              <w:t xml:space="preserve">d is used to indicate </w:t>
            </w:r>
            <w:r w:rsidRPr="00751644">
              <w:rPr>
                <w:rFonts w:ascii="Arial" w:hAnsi="Arial" w:cs="Arial"/>
                <w:sz w:val="18"/>
                <w:lang w:eastAsia="sv-SE"/>
              </w:rPr>
              <w:t xml:space="preserve">the cause of the last radio link failure that was detected. In case of handover failure information reporting (i.e., the </w:t>
            </w:r>
            <w:proofErr w:type="spellStart"/>
            <w:r w:rsidRPr="00751644">
              <w:rPr>
                <w:rFonts w:ascii="Arial" w:hAnsi="Arial" w:cs="Arial"/>
                <w:i/>
                <w:iCs/>
                <w:sz w:val="18"/>
                <w:lang w:eastAsia="sv-SE"/>
              </w:rPr>
              <w:t>connectionFailureType</w:t>
            </w:r>
            <w:proofErr w:type="spellEnd"/>
            <w:r w:rsidRPr="00751644">
              <w:rPr>
                <w:rFonts w:ascii="Arial" w:hAnsi="Arial" w:cs="Arial"/>
                <w:sz w:val="18"/>
                <w:lang w:eastAsia="sv-SE"/>
              </w:rPr>
              <w:t xml:space="preserve"> is set to '</w:t>
            </w:r>
            <w:proofErr w:type="spellStart"/>
            <w:r w:rsidRPr="00751644">
              <w:rPr>
                <w:rFonts w:ascii="Arial" w:hAnsi="Arial" w:cs="Arial"/>
                <w:i/>
                <w:iCs/>
                <w:sz w:val="18"/>
                <w:lang w:eastAsia="sv-SE"/>
              </w:rPr>
              <w:t>hof</w:t>
            </w:r>
            <w:proofErr w:type="spellEnd"/>
            <w:r w:rsidRPr="00751644">
              <w:rPr>
                <w:rFonts w:ascii="Arial" w:hAnsi="Arial" w:cs="Arial"/>
                <w:sz w:val="18"/>
                <w:lang w:eastAsia="sv-SE"/>
              </w:rPr>
              <w:t xml:space="preserve">'), the UE is allowed to set this field to any value, except for the case in which a radio link failure was detected in the source </w:t>
            </w:r>
            <w:proofErr w:type="spellStart"/>
            <w:r w:rsidRPr="00751644">
              <w:rPr>
                <w:rFonts w:ascii="Arial" w:hAnsi="Arial" w:cs="Arial"/>
                <w:sz w:val="18"/>
                <w:lang w:eastAsia="sv-SE"/>
              </w:rPr>
              <w:t>PCell</w:t>
            </w:r>
            <w:proofErr w:type="spellEnd"/>
            <w:r w:rsidRPr="00751644">
              <w:rPr>
                <w:rFonts w:ascii="Arial" w:hAnsi="Arial" w:cs="Arial"/>
                <w:sz w:val="18"/>
                <w:lang w:eastAsia="sv-SE"/>
              </w:rPr>
              <w:t xml:space="preserve"> while performing a DAPS handover.</w:t>
            </w:r>
          </w:p>
        </w:tc>
      </w:tr>
      <w:tr w:rsidR="00751644" w:rsidRPr="00751644" w14:paraId="659FEE50"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5B531325" w14:textId="77777777" w:rsidR="00751644" w:rsidRPr="00751644" w:rsidRDefault="00751644" w:rsidP="00751644">
            <w:pPr>
              <w:keepNext/>
              <w:keepLines/>
              <w:spacing w:after="0"/>
              <w:textAlignment w:val="auto"/>
              <w:rPr>
                <w:rFonts w:ascii="Arial" w:hAnsi="Arial" w:cs="Arial"/>
                <w:b/>
                <w:bCs/>
                <w:i/>
                <w:iCs/>
                <w:sz w:val="18"/>
                <w:lang w:eastAsia="sv-SE"/>
              </w:rPr>
            </w:pPr>
            <w:proofErr w:type="spellStart"/>
            <w:r w:rsidRPr="00751644">
              <w:rPr>
                <w:rFonts w:ascii="Arial" w:hAnsi="Arial" w:cs="Arial"/>
                <w:b/>
                <w:bCs/>
                <w:i/>
                <w:iCs/>
                <w:sz w:val="18"/>
                <w:lang w:eastAsia="sv-SE"/>
              </w:rPr>
              <w:t>scg-FailedAfterMCG</w:t>
            </w:r>
            <w:proofErr w:type="spellEnd"/>
          </w:p>
          <w:p w14:paraId="1D126456" w14:textId="77777777" w:rsidR="00751644" w:rsidRPr="00751644" w:rsidRDefault="00751644" w:rsidP="00751644">
            <w:pPr>
              <w:keepNext/>
              <w:keepLines/>
              <w:spacing w:after="0"/>
              <w:textAlignment w:val="auto"/>
              <w:rPr>
                <w:rFonts w:ascii="Arial" w:hAnsi="Arial" w:cs="Arial"/>
                <w:b/>
                <w:i/>
                <w:sz w:val="18"/>
                <w:lang w:eastAsia="sv-SE"/>
              </w:rPr>
            </w:pPr>
            <w:r w:rsidRPr="00751644">
              <w:rPr>
                <w:rFonts w:ascii="Arial" w:hAnsi="Arial" w:cs="Arial"/>
                <w:bCs/>
                <w:iCs/>
                <w:sz w:val="18"/>
                <w:lang w:eastAsia="sv-SE"/>
              </w:rPr>
              <w:t>This field is set if for the SCG failure is detected after MCG failure while T316 is running.</w:t>
            </w:r>
          </w:p>
        </w:tc>
      </w:tr>
      <w:tr w:rsidR="00751644" w:rsidRPr="00751644" w14:paraId="75A39AEC"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4386604F" w14:textId="77777777" w:rsidR="00751644" w:rsidRPr="00751644" w:rsidRDefault="00751644" w:rsidP="00751644">
            <w:pPr>
              <w:keepNext/>
              <w:keepLines/>
              <w:spacing w:after="0"/>
              <w:textAlignment w:val="auto"/>
              <w:rPr>
                <w:rFonts w:ascii="Arial" w:hAnsi="Arial" w:cs="Arial"/>
                <w:b/>
                <w:i/>
                <w:sz w:val="18"/>
                <w:lang w:eastAsia="sv-SE"/>
              </w:rPr>
            </w:pPr>
            <w:proofErr w:type="spellStart"/>
            <w:r w:rsidRPr="00751644">
              <w:rPr>
                <w:rFonts w:ascii="Arial" w:hAnsi="Arial" w:cs="Arial"/>
                <w:b/>
                <w:i/>
                <w:sz w:val="18"/>
                <w:lang w:eastAsia="sv-SE"/>
              </w:rPr>
              <w:t>ssbRLMConfigBitmap</w:t>
            </w:r>
            <w:proofErr w:type="spellEnd"/>
          </w:p>
          <w:p w14:paraId="15298A19" w14:textId="77777777" w:rsidR="00751644" w:rsidRPr="00751644" w:rsidRDefault="00751644" w:rsidP="00751644">
            <w:pPr>
              <w:keepNext/>
              <w:keepLines/>
              <w:spacing w:after="0"/>
              <w:textAlignment w:val="auto"/>
              <w:rPr>
                <w:rFonts w:ascii="Arial" w:hAnsi="Arial" w:cs="Arial"/>
                <w:b/>
                <w:i/>
                <w:sz w:val="18"/>
                <w:lang w:eastAsia="sv-SE"/>
              </w:rPr>
            </w:pPr>
            <w:r w:rsidRPr="00751644">
              <w:rPr>
                <w:rFonts w:ascii="Arial" w:hAnsi="Arial" w:cs="Arial"/>
                <w:sz w:val="18"/>
                <w:lang w:eastAsia="sv-SE"/>
              </w:rPr>
              <w:t>T</w:t>
            </w:r>
            <w:r w:rsidRPr="00751644">
              <w:rPr>
                <w:rFonts w:ascii="Arial" w:hAnsi="Arial" w:cs="Arial"/>
                <w:sz w:val="18"/>
                <w:lang w:eastAsia="en-GB"/>
              </w:rPr>
              <w:t>his fie</w:t>
            </w:r>
            <w:r w:rsidRPr="00751644">
              <w:rPr>
                <w:rFonts w:ascii="Arial" w:hAnsi="Arial" w:cs="Arial"/>
                <w:sz w:val="18"/>
                <w:lang w:eastAsia="sv-SE"/>
              </w:rPr>
              <w:t>l</w:t>
            </w:r>
            <w:r w:rsidRPr="00751644">
              <w:rPr>
                <w:rFonts w:ascii="Arial" w:hAnsi="Arial" w:cs="Arial"/>
                <w:sz w:val="18"/>
                <w:lang w:eastAsia="en-GB"/>
              </w:rPr>
              <w:t xml:space="preserve">d is used to indicate the SS/PBCH block indexes configured in the </w:t>
            </w:r>
            <w:r w:rsidRPr="00751644">
              <w:rPr>
                <w:rFonts w:ascii="Arial" w:hAnsi="Arial" w:cs="Arial"/>
                <w:sz w:val="18"/>
                <w:lang w:eastAsia="sv-SE"/>
              </w:rPr>
              <w:t xml:space="preserve">RLM configurations for the active BWP when the UE declares RLF or </w:t>
            </w:r>
            <w:proofErr w:type="spellStart"/>
            <w:r w:rsidRPr="00751644">
              <w:rPr>
                <w:rFonts w:ascii="Arial" w:hAnsi="Arial" w:cs="Arial"/>
                <w:sz w:val="18"/>
                <w:lang w:eastAsia="sv-SE"/>
              </w:rPr>
              <w:t>HOF.The</w:t>
            </w:r>
            <w:proofErr w:type="spellEnd"/>
            <w:r w:rsidRPr="00751644">
              <w:rPr>
                <w:rFonts w:ascii="Arial" w:hAnsi="Arial" w:cs="Arial"/>
                <w:sz w:val="18"/>
                <w:lang w:eastAsia="sv-SE"/>
              </w:rPr>
              <w:t xml:space="preserve"> first/leftmost bit corresponds to SSB index 0, the second bit corresponds to SSB index 1. This field is included only if the </w:t>
            </w:r>
            <w:proofErr w:type="spellStart"/>
            <w:r w:rsidRPr="00751644">
              <w:rPr>
                <w:rFonts w:ascii="Arial" w:hAnsi="Arial" w:cs="Arial"/>
                <w:i/>
                <w:sz w:val="18"/>
                <w:lang w:eastAsia="sv-SE"/>
              </w:rPr>
              <w:t>RadioLinkMonitoringConfig</w:t>
            </w:r>
            <w:proofErr w:type="spellEnd"/>
            <w:r w:rsidRPr="00751644">
              <w:rPr>
                <w:rFonts w:ascii="Arial" w:hAnsi="Arial" w:cs="Arial"/>
                <w:sz w:val="18"/>
                <w:lang w:eastAsia="sv-SE"/>
              </w:rPr>
              <w:t xml:space="preserve"> for the respective BWP is configured.</w:t>
            </w:r>
          </w:p>
        </w:tc>
      </w:tr>
      <w:tr w:rsidR="00751644" w:rsidRPr="00751644" w14:paraId="2CA55B80"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207B58A1" w14:textId="77777777" w:rsidR="00751644" w:rsidRPr="00751644" w:rsidRDefault="00751644" w:rsidP="00751644">
            <w:pPr>
              <w:keepNext/>
              <w:keepLines/>
              <w:spacing w:after="0"/>
              <w:textAlignment w:val="auto"/>
              <w:rPr>
                <w:rFonts w:ascii="Arial" w:hAnsi="Arial" w:cs="Arial"/>
                <w:b/>
                <w:i/>
                <w:sz w:val="18"/>
                <w:lang w:eastAsia="sv-SE"/>
              </w:rPr>
            </w:pPr>
            <w:proofErr w:type="spellStart"/>
            <w:r w:rsidRPr="00751644">
              <w:rPr>
                <w:rFonts w:ascii="Arial" w:hAnsi="Arial" w:cs="Arial"/>
                <w:b/>
                <w:i/>
                <w:sz w:val="18"/>
                <w:lang w:eastAsia="sv-SE"/>
              </w:rPr>
              <w:t>timeConnFailure</w:t>
            </w:r>
            <w:proofErr w:type="spellEnd"/>
          </w:p>
          <w:p w14:paraId="3703ECEF" w14:textId="77777777" w:rsidR="00751644" w:rsidRPr="00751644" w:rsidRDefault="00751644" w:rsidP="00751644">
            <w:pPr>
              <w:keepNext/>
              <w:keepLines/>
              <w:spacing w:after="0"/>
              <w:textAlignment w:val="auto"/>
              <w:rPr>
                <w:rFonts w:ascii="Arial" w:hAnsi="Arial" w:cs="Arial"/>
                <w:b/>
                <w:i/>
                <w:sz w:val="18"/>
                <w:lang w:eastAsia="sv-SE"/>
              </w:rPr>
            </w:pPr>
            <w:r w:rsidRPr="00751644">
              <w:rPr>
                <w:rFonts w:ascii="Arial" w:hAnsi="Arial" w:cs="Arial"/>
                <w:sz w:val="18"/>
                <w:lang w:eastAsia="sv-SE"/>
              </w:rPr>
              <w:t>T</w:t>
            </w:r>
            <w:r w:rsidRPr="00751644">
              <w:rPr>
                <w:rFonts w:ascii="Arial" w:hAnsi="Arial" w:cs="Arial"/>
                <w:sz w:val="18"/>
                <w:lang w:eastAsia="en-GB"/>
              </w:rPr>
              <w:t>his fie</w:t>
            </w:r>
            <w:r w:rsidRPr="00751644">
              <w:rPr>
                <w:rFonts w:ascii="Arial" w:hAnsi="Arial" w:cs="Arial"/>
                <w:sz w:val="18"/>
                <w:lang w:eastAsia="sv-SE"/>
              </w:rPr>
              <w:t>l</w:t>
            </w:r>
            <w:r w:rsidRPr="00751644">
              <w:rPr>
                <w:rFonts w:ascii="Arial" w:hAnsi="Arial" w:cs="Arial"/>
                <w:sz w:val="18"/>
                <w:lang w:eastAsia="en-GB"/>
              </w:rPr>
              <w:t xml:space="preserve">d is used to indicate the </w:t>
            </w:r>
            <w:r w:rsidRPr="00751644">
              <w:rPr>
                <w:rFonts w:ascii="Arial" w:hAnsi="Arial" w:cs="Arial"/>
                <w:sz w:val="18"/>
                <w:lang w:eastAsia="sv-SE"/>
              </w:rPr>
              <w:t xml:space="preserve">time </w:t>
            </w:r>
            <w:r w:rsidRPr="00751644">
              <w:rPr>
                <w:rFonts w:ascii="Arial" w:hAnsi="Arial" w:cs="Arial"/>
                <w:sz w:val="18"/>
                <w:lang w:eastAsia="en-GB"/>
              </w:rPr>
              <w:t xml:space="preserve">elapsed since the last HO </w:t>
            </w:r>
            <w:r w:rsidRPr="00751644">
              <w:rPr>
                <w:rFonts w:ascii="Arial" w:hAnsi="Arial" w:cs="Arial"/>
                <w:sz w:val="18"/>
                <w:lang w:eastAsia="sv-SE"/>
              </w:rPr>
              <w:t>execution</w:t>
            </w:r>
            <w:r w:rsidRPr="00751644">
              <w:rPr>
                <w:rFonts w:ascii="Arial" w:hAnsi="Arial" w:cs="Arial"/>
                <w:sz w:val="18"/>
                <w:lang w:eastAsia="en-GB"/>
              </w:rPr>
              <w:t xml:space="preserve"> until connection failure.</w:t>
            </w:r>
            <w:r w:rsidRPr="00751644">
              <w:rPr>
                <w:rFonts w:ascii="Arial" w:hAnsi="Arial" w:cs="Arial"/>
                <w:sz w:val="18"/>
                <w:lang w:eastAsia="sv-SE"/>
              </w:rPr>
              <w:t xml:space="preserve"> Actual value = field value * 100ms. The maximum value 1023 means 102.3s or longer.</w:t>
            </w:r>
          </w:p>
        </w:tc>
      </w:tr>
      <w:tr w:rsidR="00751644" w:rsidRPr="00751644" w14:paraId="18505EB6"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5EB40CB3" w14:textId="77777777" w:rsidR="00751644" w:rsidRPr="00751644" w:rsidRDefault="00751644" w:rsidP="00751644">
            <w:pPr>
              <w:keepNext/>
              <w:keepLines/>
              <w:spacing w:after="0"/>
              <w:textAlignment w:val="auto"/>
              <w:rPr>
                <w:rFonts w:ascii="Arial" w:hAnsi="Arial" w:cs="Arial"/>
                <w:b/>
                <w:i/>
                <w:sz w:val="18"/>
                <w:lang w:eastAsia="sv-SE"/>
              </w:rPr>
            </w:pPr>
            <w:proofErr w:type="spellStart"/>
            <w:r w:rsidRPr="00751644">
              <w:rPr>
                <w:rFonts w:ascii="Arial" w:hAnsi="Arial" w:cs="Arial"/>
                <w:b/>
                <w:i/>
                <w:sz w:val="18"/>
                <w:lang w:eastAsia="sv-SE"/>
              </w:rPr>
              <w:t>timeConnSourceDAPS</w:t>
            </w:r>
            <w:proofErr w:type="spellEnd"/>
            <w:r w:rsidRPr="00751644">
              <w:rPr>
                <w:rFonts w:ascii="Arial" w:hAnsi="Arial" w:cs="Arial"/>
                <w:b/>
                <w:i/>
                <w:sz w:val="18"/>
                <w:lang w:eastAsia="sv-SE"/>
              </w:rPr>
              <w:t>-Failure</w:t>
            </w:r>
          </w:p>
          <w:p w14:paraId="3C5808A4" w14:textId="77777777" w:rsidR="00751644" w:rsidRPr="00751644" w:rsidRDefault="00751644" w:rsidP="00751644">
            <w:pPr>
              <w:keepNext/>
              <w:keepLines/>
              <w:spacing w:after="0"/>
              <w:textAlignment w:val="auto"/>
              <w:rPr>
                <w:rFonts w:ascii="Arial" w:hAnsi="Arial" w:cs="Arial"/>
                <w:sz w:val="18"/>
                <w:lang w:eastAsia="sv-SE"/>
              </w:rPr>
            </w:pPr>
            <w:r w:rsidRPr="00751644">
              <w:rPr>
                <w:rFonts w:ascii="Arial" w:hAnsi="Arial" w:cs="Arial"/>
                <w:sz w:val="18"/>
                <w:lang w:eastAsia="sv-SE"/>
              </w:rPr>
              <w:t>T</w:t>
            </w:r>
            <w:r w:rsidRPr="00751644">
              <w:rPr>
                <w:rFonts w:ascii="Arial" w:hAnsi="Arial" w:cs="Arial"/>
                <w:sz w:val="18"/>
                <w:lang w:eastAsia="en-GB"/>
              </w:rPr>
              <w:t>his fie</w:t>
            </w:r>
            <w:r w:rsidRPr="00751644">
              <w:rPr>
                <w:rFonts w:ascii="Arial" w:hAnsi="Arial" w:cs="Arial"/>
                <w:sz w:val="18"/>
                <w:lang w:eastAsia="sv-SE"/>
              </w:rPr>
              <w:t>l</w:t>
            </w:r>
            <w:r w:rsidRPr="00751644">
              <w:rPr>
                <w:rFonts w:ascii="Arial" w:hAnsi="Arial" w:cs="Arial"/>
                <w:sz w:val="18"/>
                <w:lang w:eastAsia="en-GB"/>
              </w:rPr>
              <w:t xml:space="preserve">d is used to indicate the </w:t>
            </w:r>
            <w:r w:rsidRPr="00751644">
              <w:rPr>
                <w:rFonts w:ascii="Arial" w:hAnsi="Arial" w:cs="Arial"/>
                <w:sz w:val="18"/>
                <w:lang w:eastAsia="sv-SE"/>
              </w:rPr>
              <w:t>time that elapsed between the last DAPS handover execution and the radio link failure detected in the source cell while T304 is running.</w:t>
            </w:r>
            <w:r w:rsidRPr="00751644">
              <w:rPr>
                <w:rFonts w:ascii="Arial" w:hAnsi="Arial" w:cs="Arial"/>
                <w:bCs/>
                <w:iCs/>
                <w:sz w:val="18"/>
                <w:lang w:eastAsia="ko-KR"/>
              </w:rPr>
              <w:t xml:space="preserve"> Value in milliseconds. </w:t>
            </w:r>
            <w:r w:rsidRPr="00751644">
              <w:rPr>
                <w:rFonts w:ascii="Arial" w:hAnsi="Arial" w:cs="Arial"/>
                <w:sz w:val="18"/>
                <w:lang w:eastAsia="sv-SE"/>
              </w:rPr>
              <w:t>The maximum value 1023 means 1023ms or longer</w:t>
            </w:r>
            <w:r w:rsidRPr="00751644">
              <w:rPr>
                <w:rFonts w:ascii="Arial" w:hAnsi="Arial" w:cs="Arial"/>
                <w:bCs/>
                <w:iCs/>
                <w:sz w:val="18"/>
                <w:lang w:eastAsia="ko-KR"/>
              </w:rPr>
              <w:t>.</w:t>
            </w:r>
          </w:p>
        </w:tc>
      </w:tr>
      <w:tr w:rsidR="00751644" w:rsidRPr="00751644" w14:paraId="16A257D6"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5E4E2B81" w14:textId="77777777" w:rsidR="00751644" w:rsidRPr="00751644" w:rsidRDefault="00751644" w:rsidP="00751644">
            <w:pPr>
              <w:keepNext/>
              <w:keepLines/>
              <w:spacing w:after="0"/>
              <w:textAlignment w:val="auto"/>
              <w:rPr>
                <w:rFonts w:ascii="Arial" w:hAnsi="Arial" w:cs="Arial"/>
                <w:b/>
                <w:i/>
                <w:sz w:val="18"/>
                <w:lang w:eastAsia="sv-SE"/>
              </w:rPr>
            </w:pPr>
            <w:proofErr w:type="spellStart"/>
            <w:r w:rsidRPr="00751644">
              <w:rPr>
                <w:rFonts w:ascii="Arial" w:hAnsi="Arial" w:cs="Arial"/>
                <w:b/>
                <w:i/>
                <w:sz w:val="18"/>
                <w:lang w:eastAsia="sv-SE"/>
              </w:rPr>
              <w:t>timeSinceFailure</w:t>
            </w:r>
            <w:proofErr w:type="spellEnd"/>
          </w:p>
          <w:p w14:paraId="77E7E753" w14:textId="77777777" w:rsidR="00751644" w:rsidRPr="00751644" w:rsidRDefault="00751644" w:rsidP="00751644">
            <w:pPr>
              <w:keepNext/>
              <w:keepLines/>
              <w:spacing w:after="0"/>
              <w:textAlignment w:val="auto"/>
              <w:rPr>
                <w:rFonts w:ascii="Arial" w:hAnsi="Arial" w:cs="Arial"/>
                <w:b/>
                <w:i/>
                <w:sz w:val="18"/>
                <w:lang w:eastAsia="sv-SE"/>
              </w:rPr>
            </w:pPr>
            <w:r w:rsidRPr="00751644">
              <w:rPr>
                <w:rFonts w:ascii="Arial" w:hAnsi="Arial" w:cs="Arial"/>
                <w:sz w:val="18"/>
                <w:lang w:eastAsia="sv-SE"/>
              </w:rPr>
              <w:t>T</w:t>
            </w:r>
            <w:r w:rsidRPr="00751644">
              <w:rPr>
                <w:rFonts w:ascii="Arial" w:hAnsi="Arial" w:cs="Arial"/>
                <w:sz w:val="18"/>
                <w:lang w:eastAsia="en-GB"/>
              </w:rPr>
              <w:t>his fie</w:t>
            </w:r>
            <w:r w:rsidRPr="00751644">
              <w:rPr>
                <w:rFonts w:ascii="Arial" w:hAnsi="Arial" w:cs="Arial"/>
                <w:sz w:val="18"/>
                <w:lang w:eastAsia="sv-SE"/>
              </w:rPr>
              <w:t>l</w:t>
            </w:r>
            <w:r w:rsidRPr="00751644">
              <w:rPr>
                <w:rFonts w:ascii="Arial" w:hAnsi="Arial" w:cs="Arial"/>
                <w:sz w:val="18"/>
                <w:lang w:eastAsia="en-GB"/>
              </w:rPr>
              <w:t xml:space="preserve">d is used to indicate the </w:t>
            </w:r>
            <w:r w:rsidRPr="00751644">
              <w:rPr>
                <w:rFonts w:ascii="Arial" w:hAnsi="Arial" w:cs="Arial"/>
                <w:sz w:val="18"/>
                <w:lang w:eastAsia="sv-SE"/>
              </w:rPr>
              <w:t xml:space="preserve">time that </w:t>
            </w:r>
            <w:r w:rsidRPr="00751644">
              <w:rPr>
                <w:rFonts w:ascii="Arial" w:hAnsi="Arial" w:cs="Arial"/>
                <w:sz w:val="18"/>
                <w:lang w:eastAsia="en-GB"/>
              </w:rPr>
              <w:t>elapsed since the connection (radio link or handover) failure.</w:t>
            </w:r>
            <w:r w:rsidRPr="00751644">
              <w:rPr>
                <w:rFonts w:ascii="Arial" w:hAnsi="Arial" w:cs="Arial"/>
                <w:sz w:val="18"/>
                <w:lang w:eastAsia="sv-SE"/>
              </w:rPr>
              <w:t xml:space="preserve"> </w:t>
            </w:r>
            <w:r w:rsidRPr="00751644">
              <w:rPr>
                <w:rFonts w:ascii="Arial" w:hAnsi="Arial" w:cs="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751644" w:rsidRPr="00751644" w14:paraId="13B66300"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6D1069CE" w14:textId="77777777" w:rsidR="00751644" w:rsidRPr="00751644" w:rsidRDefault="00751644" w:rsidP="00751644">
            <w:pPr>
              <w:keepNext/>
              <w:keepLines/>
              <w:spacing w:after="0"/>
              <w:textAlignment w:val="auto"/>
              <w:rPr>
                <w:rFonts w:ascii="Arial" w:hAnsi="Arial" w:cs="Arial"/>
                <w:b/>
                <w:i/>
                <w:sz w:val="18"/>
                <w:lang w:eastAsia="sv-SE"/>
              </w:rPr>
            </w:pPr>
            <w:proofErr w:type="spellStart"/>
            <w:r w:rsidRPr="00751644">
              <w:rPr>
                <w:rFonts w:ascii="Arial" w:hAnsi="Arial" w:cs="Arial"/>
                <w:b/>
                <w:i/>
                <w:sz w:val="18"/>
                <w:lang w:eastAsia="sv-SE"/>
              </w:rPr>
              <w:lastRenderedPageBreak/>
              <w:t>timeSinceCHO-Reconfig</w:t>
            </w:r>
            <w:proofErr w:type="spellEnd"/>
          </w:p>
          <w:p w14:paraId="29B80577" w14:textId="3153683A" w:rsidR="00751644" w:rsidRPr="00751644" w:rsidRDefault="00751644" w:rsidP="00751644">
            <w:pPr>
              <w:keepNext/>
              <w:keepLines/>
              <w:spacing w:after="0"/>
              <w:textAlignment w:val="auto"/>
              <w:rPr>
                <w:rFonts w:ascii="Arial" w:hAnsi="Arial" w:cs="Arial"/>
                <w:bCs/>
                <w:sz w:val="18"/>
                <w:lang w:eastAsia="ko-KR"/>
              </w:rPr>
            </w:pPr>
            <w:r w:rsidRPr="00751644">
              <w:rPr>
                <w:rFonts w:ascii="Arial" w:hAnsi="Arial" w:cs="Arial"/>
                <w:bCs/>
                <w:sz w:val="18"/>
                <w:lang w:eastAsia="ko-KR"/>
              </w:rPr>
              <w:t xml:space="preserve">In case of handover failure, this field is used to indicate the time elapsed between the initiation of the last </w:t>
            </w:r>
            <w:r w:rsidRPr="00751644">
              <w:rPr>
                <w:rFonts w:ascii="Arial" w:hAnsi="Arial" w:cs="Arial"/>
                <w:sz w:val="18"/>
                <w:lang w:eastAsia="sv-SE"/>
              </w:rPr>
              <w:t>handover</w:t>
            </w:r>
            <w:r w:rsidRPr="00751644">
              <w:rPr>
                <w:rFonts w:ascii="Arial" w:hAnsi="Arial" w:cs="Arial"/>
                <w:bCs/>
                <w:sz w:val="18"/>
                <w:lang w:eastAsia="ko-KR"/>
              </w:rPr>
              <w:t xml:space="preserve"> execution towards the target cell and the reception of the latest conditional reconfiguration.</w:t>
            </w:r>
            <w:r w:rsidRPr="00751644">
              <w:rPr>
                <w:rFonts w:ascii="Arial" w:hAnsi="Arial" w:cs="Arial"/>
                <w:bCs/>
                <w:sz w:val="18"/>
                <w:lang w:eastAsia="sv-SE"/>
              </w:rPr>
              <w:t xml:space="preserve"> </w:t>
            </w:r>
            <w:r w:rsidRPr="00751644">
              <w:rPr>
                <w:rFonts w:ascii="Arial" w:hAnsi="Arial" w:cs="Arial"/>
                <w:bCs/>
                <w:sz w:val="18"/>
                <w:lang w:eastAsia="ko-KR"/>
              </w:rPr>
              <w:t xml:space="preserve">In case of radio link failure, this field is used to indicate the time elapsed between the radio link failure and the reception of the latest conditional reconfiguration while connected to the </w:t>
            </w:r>
            <w:del w:id="20" w:author="Ericsson" w:date="2025-09-29T15:22:00Z" w16du:dateUtc="2025-09-29T13:22:00Z">
              <w:r w:rsidRPr="00751644" w:rsidDel="00751644">
                <w:rPr>
                  <w:rFonts w:ascii="Arial" w:hAnsi="Arial" w:cs="Arial"/>
                  <w:bCs/>
                  <w:sz w:val="18"/>
                  <w:lang w:eastAsia="ko-KR"/>
                </w:rPr>
                <w:delText xml:space="preserve">source </w:delText>
              </w:r>
            </w:del>
            <w:ins w:id="21" w:author="Ericsson" w:date="2025-09-29T15:22:00Z" w16du:dateUtc="2025-09-29T13:22:00Z">
              <w:r>
                <w:rPr>
                  <w:rFonts w:ascii="Arial" w:hAnsi="Arial" w:cs="Arial"/>
                  <w:bCs/>
                  <w:sz w:val="18"/>
                  <w:lang w:eastAsia="ko-KR"/>
                </w:rPr>
                <w:t>last serving</w:t>
              </w:r>
              <w:r w:rsidRPr="00751644">
                <w:rPr>
                  <w:rFonts w:ascii="Arial" w:hAnsi="Arial" w:cs="Arial"/>
                  <w:bCs/>
                  <w:sz w:val="18"/>
                  <w:lang w:eastAsia="ko-KR"/>
                </w:rPr>
                <w:t xml:space="preserve"> </w:t>
              </w:r>
            </w:ins>
            <w:proofErr w:type="spellStart"/>
            <w:r w:rsidRPr="00751644">
              <w:rPr>
                <w:rFonts w:ascii="Arial" w:hAnsi="Arial" w:cs="Arial"/>
                <w:bCs/>
                <w:sz w:val="18"/>
                <w:lang w:eastAsia="ko-KR"/>
              </w:rPr>
              <w:t>PCell</w:t>
            </w:r>
            <w:proofErr w:type="spellEnd"/>
            <w:r w:rsidRPr="00751644">
              <w:rPr>
                <w:rFonts w:ascii="Arial" w:hAnsi="Arial" w:cs="Arial"/>
                <w:bCs/>
                <w:sz w:val="18"/>
                <w:lang w:eastAsia="ko-KR"/>
              </w:rPr>
              <w:t xml:space="preserve">. </w:t>
            </w:r>
            <w:r w:rsidRPr="00751644">
              <w:rPr>
                <w:rFonts w:ascii="Arial" w:hAnsi="Arial" w:cs="Arial"/>
                <w:bCs/>
                <w:sz w:val="18"/>
                <w:lang w:eastAsia="sv-SE"/>
              </w:rPr>
              <w:t>Actual value = field value * 100ms</w:t>
            </w:r>
            <w:r w:rsidRPr="00751644">
              <w:rPr>
                <w:rFonts w:ascii="Arial" w:hAnsi="Arial" w:cs="Arial"/>
                <w:bCs/>
                <w:sz w:val="18"/>
                <w:lang w:eastAsia="ko-KR"/>
              </w:rPr>
              <w:t xml:space="preserve">. </w:t>
            </w:r>
            <w:r w:rsidRPr="00751644">
              <w:rPr>
                <w:rFonts w:ascii="Arial" w:hAnsi="Arial" w:cs="Arial"/>
                <w:bCs/>
                <w:sz w:val="18"/>
                <w:lang w:eastAsia="sv-SE"/>
              </w:rPr>
              <w:t>The maximum value 1023 means 102.3s or longer</w:t>
            </w:r>
            <w:r w:rsidRPr="00751644">
              <w:rPr>
                <w:rFonts w:ascii="Arial" w:hAnsi="Arial" w:cs="Arial"/>
                <w:bCs/>
                <w:sz w:val="18"/>
                <w:lang w:eastAsia="ko-KR"/>
              </w:rPr>
              <w:t>.</w:t>
            </w:r>
          </w:p>
        </w:tc>
      </w:tr>
      <w:tr w:rsidR="00751644" w:rsidRPr="00751644" w14:paraId="33F83D48"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5700B663" w14:textId="77777777" w:rsidR="00751644" w:rsidRPr="00751644" w:rsidRDefault="00751644" w:rsidP="00751644">
            <w:pPr>
              <w:keepNext/>
              <w:keepLines/>
              <w:spacing w:after="0"/>
              <w:textAlignment w:val="auto"/>
              <w:rPr>
                <w:rFonts w:ascii="Arial" w:hAnsi="Arial" w:cs="Arial"/>
                <w:b/>
                <w:i/>
                <w:sz w:val="18"/>
                <w:lang w:eastAsia="sv-SE"/>
              </w:rPr>
            </w:pPr>
            <w:proofErr w:type="spellStart"/>
            <w:r w:rsidRPr="00751644">
              <w:rPr>
                <w:rFonts w:ascii="Arial" w:hAnsi="Arial" w:cs="Arial"/>
                <w:b/>
                <w:i/>
                <w:sz w:val="18"/>
                <w:lang w:eastAsia="sv-SE"/>
              </w:rPr>
              <w:t>timeUntilReconnection</w:t>
            </w:r>
            <w:proofErr w:type="spellEnd"/>
          </w:p>
          <w:p w14:paraId="5161E76E" w14:textId="77777777" w:rsidR="00751644" w:rsidRPr="00751644" w:rsidRDefault="00751644" w:rsidP="00751644">
            <w:pPr>
              <w:keepNext/>
              <w:keepLines/>
              <w:spacing w:after="0"/>
              <w:textAlignment w:val="auto"/>
              <w:rPr>
                <w:rFonts w:ascii="Arial" w:hAnsi="Arial" w:cs="Arial"/>
                <w:b/>
                <w:i/>
                <w:sz w:val="18"/>
                <w:lang w:eastAsia="sv-SE"/>
              </w:rPr>
            </w:pPr>
            <w:r w:rsidRPr="00751644">
              <w:rPr>
                <w:rFonts w:ascii="Arial" w:hAnsi="Arial" w:cs="Arial"/>
                <w:sz w:val="18"/>
                <w:lang w:eastAsia="sv-SE"/>
              </w:rPr>
              <w:t>T</w:t>
            </w:r>
            <w:r w:rsidRPr="00751644">
              <w:rPr>
                <w:rFonts w:ascii="Arial" w:hAnsi="Arial" w:cs="Arial"/>
                <w:sz w:val="18"/>
                <w:lang w:eastAsia="en-GB"/>
              </w:rPr>
              <w:t>his fie</w:t>
            </w:r>
            <w:r w:rsidRPr="00751644">
              <w:rPr>
                <w:rFonts w:ascii="Arial" w:hAnsi="Arial" w:cs="Arial"/>
                <w:sz w:val="18"/>
                <w:lang w:eastAsia="sv-SE"/>
              </w:rPr>
              <w:t>l</w:t>
            </w:r>
            <w:r w:rsidRPr="00751644">
              <w:rPr>
                <w:rFonts w:ascii="Arial" w:hAnsi="Arial" w:cs="Arial"/>
                <w:sz w:val="18"/>
                <w:lang w:eastAsia="en-GB"/>
              </w:rPr>
              <w:t xml:space="preserve">d is used to indicate the </w:t>
            </w:r>
            <w:r w:rsidRPr="00751644">
              <w:rPr>
                <w:rFonts w:ascii="Arial" w:hAnsi="Arial" w:cs="Arial"/>
                <w:sz w:val="18"/>
                <w:lang w:eastAsia="sv-SE"/>
              </w:rPr>
              <w:t xml:space="preserve">time that </w:t>
            </w:r>
            <w:r w:rsidRPr="00751644">
              <w:rPr>
                <w:rFonts w:ascii="Arial" w:hAnsi="Arial" w:cs="Arial"/>
                <w:sz w:val="18"/>
                <w:lang w:eastAsia="en-GB"/>
              </w:rPr>
              <w:t>elapsed between the connection (radio link or handover) failure and the next time the UE comes to RRC CONNECTED in an NR or EUTRA cell, after failing to perform reestablishment.</w:t>
            </w:r>
            <w:r w:rsidRPr="00751644">
              <w:rPr>
                <w:rFonts w:ascii="Arial" w:hAnsi="Arial" w:cs="Arial"/>
                <w:sz w:val="18"/>
                <w:lang w:eastAsia="sv-SE"/>
              </w:rPr>
              <w:t xml:space="preserve"> </w:t>
            </w:r>
            <w:r w:rsidRPr="00751644">
              <w:rPr>
                <w:rFonts w:ascii="Arial" w:hAnsi="Arial" w:cs="Arial"/>
                <w:bCs/>
                <w:iCs/>
                <w:sz w:val="18"/>
                <w:lang w:eastAsia="ko-KR"/>
              </w:rPr>
              <w:t>Value in seconds. The maximum value 172800 means 172800s or longer.</w:t>
            </w:r>
          </w:p>
        </w:tc>
      </w:tr>
      <w:tr w:rsidR="00751644" w:rsidRPr="00751644" w14:paraId="369AEE13" w14:textId="77777777" w:rsidTr="00751644">
        <w:tc>
          <w:tcPr>
            <w:tcW w:w="14175" w:type="dxa"/>
            <w:tcBorders>
              <w:top w:val="single" w:sz="4" w:space="0" w:color="auto"/>
              <w:left w:val="single" w:sz="4" w:space="0" w:color="auto"/>
              <w:bottom w:val="single" w:sz="4" w:space="0" w:color="auto"/>
              <w:right w:val="single" w:sz="4" w:space="0" w:color="auto"/>
            </w:tcBorders>
            <w:hideMark/>
          </w:tcPr>
          <w:p w14:paraId="5553B039" w14:textId="77777777" w:rsidR="00751644" w:rsidRPr="00751644" w:rsidRDefault="00751644" w:rsidP="00751644">
            <w:pPr>
              <w:keepNext/>
              <w:keepLines/>
              <w:spacing w:after="0"/>
              <w:textAlignment w:val="auto"/>
              <w:rPr>
                <w:rFonts w:ascii="Arial" w:hAnsi="Arial" w:cs="Arial"/>
                <w:b/>
                <w:bCs/>
                <w:i/>
                <w:iCs/>
                <w:sz w:val="18"/>
                <w:lang w:eastAsia="sv-SE"/>
              </w:rPr>
            </w:pPr>
            <w:proofErr w:type="spellStart"/>
            <w:r w:rsidRPr="00751644">
              <w:rPr>
                <w:rFonts w:ascii="Arial" w:hAnsi="Arial" w:cs="Arial"/>
                <w:b/>
                <w:bCs/>
                <w:i/>
                <w:iCs/>
                <w:sz w:val="18"/>
                <w:lang w:eastAsia="sv-SE"/>
              </w:rPr>
              <w:t>voiceFallbackHO</w:t>
            </w:r>
            <w:proofErr w:type="spellEnd"/>
          </w:p>
          <w:p w14:paraId="069C55F9" w14:textId="77777777" w:rsidR="00751644" w:rsidRPr="00751644" w:rsidRDefault="00751644" w:rsidP="00751644">
            <w:pPr>
              <w:keepNext/>
              <w:keepLines/>
              <w:spacing w:after="0"/>
              <w:textAlignment w:val="auto"/>
              <w:rPr>
                <w:rFonts w:ascii="Arial" w:hAnsi="Arial" w:cs="Arial"/>
                <w:b/>
                <w:i/>
                <w:sz w:val="18"/>
                <w:lang w:eastAsia="sv-SE"/>
              </w:rPr>
            </w:pPr>
            <w:r w:rsidRPr="00751644">
              <w:rPr>
                <w:rFonts w:ascii="Arial" w:hAnsi="Arial" w:cs="Arial"/>
                <w:bCs/>
                <w:iCs/>
                <w:sz w:val="18"/>
                <w:lang w:eastAsia="sv-SE"/>
              </w:rPr>
              <w:t xml:space="preserve">This field is set if for the failed mobility from NR, the </w:t>
            </w:r>
            <w:proofErr w:type="spellStart"/>
            <w:r w:rsidRPr="00751644">
              <w:rPr>
                <w:rFonts w:ascii="Arial" w:hAnsi="Arial" w:cs="Arial"/>
                <w:i/>
                <w:iCs/>
                <w:sz w:val="18"/>
                <w:lang w:eastAsia="sv-SE"/>
              </w:rPr>
              <w:t>voiceFallbackIndication</w:t>
            </w:r>
            <w:proofErr w:type="spellEnd"/>
            <w:r w:rsidRPr="00751644">
              <w:rPr>
                <w:rFonts w:ascii="Arial" w:hAnsi="Arial" w:cs="Arial"/>
                <w:sz w:val="18"/>
                <w:lang w:eastAsia="sv-SE"/>
              </w:rPr>
              <w:t xml:space="preserve"> was included in the </w:t>
            </w:r>
            <w:proofErr w:type="spellStart"/>
            <w:r w:rsidRPr="00751644">
              <w:rPr>
                <w:rFonts w:ascii="Arial" w:hAnsi="Arial" w:cs="Arial"/>
                <w:i/>
                <w:iCs/>
                <w:sz w:val="18"/>
                <w:lang w:eastAsia="sv-SE"/>
              </w:rPr>
              <w:t>MobilityFromNRCommand</w:t>
            </w:r>
            <w:proofErr w:type="spellEnd"/>
            <w:r w:rsidRPr="00751644">
              <w:rPr>
                <w:rFonts w:ascii="Arial" w:hAnsi="Arial" w:cs="Arial"/>
                <w:sz w:val="18"/>
                <w:lang w:eastAsia="sv-SE"/>
              </w:rPr>
              <w:t xml:space="preserve"> </w:t>
            </w:r>
            <w:r w:rsidRPr="00751644">
              <w:rPr>
                <w:rFonts w:ascii="Arial" w:hAnsi="Arial" w:cs="Arial"/>
                <w:iCs/>
                <w:sz w:val="18"/>
                <w:lang w:eastAsia="sv-SE"/>
              </w:rPr>
              <w:t>message</w:t>
            </w:r>
            <w:r w:rsidRPr="00751644">
              <w:rPr>
                <w:rFonts w:ascii="Arial" w:hAnsi="Arial" w:cs="Arial"/>
                <w:bCs/>
                <w:iCs/>
                <w:sz w:val="18"/>
                <w:lang w:eastAsia="sv-SE"/>
              </w:rPr>
              <w:t>.</w:t>
            </w:r>
          </w:p>
        </w:tc>
      </w:tr>
    </w:tbl>
    <w:p w14:paraId="70AC26B7" w14:textId="77777777" w:rsidR="00751644" w:rsidRPr="00751644" w:rsidRDefault="00751644" w:rsidP="00751644">
      <w:pPr>
        <w:textAlignment w:val="auto"/>
        <w:rPr>
          <w:lang w:eastAsia="zh-CN"/>
        </w:rPr>
      </w:pPr>
    </w:p>
    <w:p w14:paraId="0D39DF6B" w14:textId="77777777" w:rsidR="00751644" w:rsidRPr="005635AA" w:rsidRDefault="00751644" w:rsidP="00751644">
      <w:pPr>
        <w:keepLines/>
        <w:ind w:left="1135" w:hanging="851"/>
        <w:textAlignment w:val="auto"/>
        <w:rPr>
          <w:lang w:eastAsia="zh-CN"/>
        </w:rPr>
      </w:pPr>
    </w:p>
    <w:p w14:paraId="545670F0" w14:textId="77777777" w:rsidR="00A32683" w:rsidRDefault="00A32683" w:rsidP="00A32683">
      <w:pPr>
        <w:pBdr>
          <w:top w:val="single" w:sz="4" w:space="1" w:color="auto"/>
          <w:left w:val="single" w:sz="4" w:space="4" w:color="auto"/>
          <w:bottom w:val="single" w:sz="4" w:space="1" w:color="auto"/>
          <w:right w:val="single" w:sz="4" w:space="4" w:color="auto"/>
        </w:pBdr>
        <w:shd w:val="clear" w:color="auto" w:fill="FFFF00"/>
        <w:jc w:val="center"/>
        <w:rPr>
          <w:i/>
        </w:rPr>
      </w:pPr>
      <w:r w:rsidRPr="00AB2BB3">
        <w:rPr>
          <w:i/>
          <w:iCs/>
        </w:rPr>
        <w:t>END OF CHANGES</w:t>
      </w:r>
      <w:r w:rsidRPr="005635AA">
        <w:rPr>
          <w:i/>
        </w:rPr>
        <w:t xml:space="preserve"> </w:t>
      </w:r>
    </w:p>
    <w:sectPr w:rsidR="00A32683" w:rsidSect="00751644">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9E53C" w14:textId="77777777" w:rsidR="00661890" w:rsidRPr="007B4B4C" w:rsidRDefault="00661890">
      <w:pPr>
        <w:spacing w:after="0"/>
      </w:pPr>
      <w:r w:rsidRPr="007B4B4C">
        <w:separator/>
      </w:r>
    </w:p>
  </w:endnote>
  <w:endnote w:type="continuationSeparator" w:id="0">
    <w:p w14:paraId="47EDAEB4" w14:textId="77777777" w:rsidR="00661890" w:rsidRPr="007B4B4C" w:rsidRDefault="00661890">
      <w:pPr>
        <w:spacing w:after="0"/>
      </w:pPr>
      <w:r w:rsidRPr="007B4B4C">
        <w:continuationSeparator/>
      </w:r>
    </w:p>
  </w:endnote>
  <w:endnote w:type="continuationNotice" w:id="1">
    <w:p w14:paraId="266054B4" w14:textId="77777777" w:rsidR="00661890" w:rsidRPr="007B4B4C" w:rsidRDefault="00661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96B26" w14:textId="77777777" w:rsidR="00661890" w:rsidRPr="007B4B4C" w:rsidRDefault="00661890">
      <w:pPr>
        <w:spacing w:after="0"/>
      </w:pPr>
      <w:r w:rsidRPr="007B4B4C">
        <w:separator/>
      </w:r>
    </w:p>
  </w:footnote>
  <w:footnote w:type="continuationSeparator" w:id="0">
    <w:p w14:paraId="6ABA9236" w14:textId="77777777" w:rsidR="00661890" w:rsidRPr="007B4B4C" w:rsidRDefault="00661890">
      <w:pPr>
        <w:spacing w:after="0"/>
      </w:pPr>
      <w:r w:rsidRPr="007B4B4C">
        <w:continuationSeparator/>
      </w:r>
    </w:p>
  </w:footnote>
  <w:footnote w:type="continuationNotice" w:id="1">
    <w:p w14:paraId="08028F72" w14:textId="77777777" w:rsidR="00661890" w:rsidRPr="007B4B4C" w:rsidRDefault="006618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E5D0314" w:rsidR="00CA7C4C" w:rsidRDefault="00CA7C4C" w:rsidP="00F8285C">
    <w:pPr>
      <w:pStyle w:val="Header"/>
      <w:framePr w:wrap="auto" w:vAnchor="text" w:hAnchor="margin" w:xAlign="right" w:y="1"/>
      <w:widowControl/>
    </w:pPr>
  </w:p>
  <w:p w14:paraId="7E4C60FC" w14:textId="60B3E886"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77BF7">
      <w:rPr>
        <w:rFonts w:ascii="Arial" w:hAnsi="Arial" w:cs="Arial"/>
        <w:b/>
        <w:noProof/>
        <w:sz w:val="18"/>
        <w:szCs w:val="18"/>
      </w:rPr>
      <w:t>7</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0890333">
    <w:abstractNumId w:val="0"/>
  </w:num>
  <w:num w:numId="2" w16cid:durableId="214776159">
    <w:abstractNumId w:val="35"/>
  </w:num>
  <w:num w:numId="3" w16cid:durableId="640117311">
    <w:abstractNumId w:val="45"/>
  </w:num>
  <w:num w:numId="4" w16cid:durableId="1569027359">
    <w:abstractNumId w:val="43"/>
  </w:num>
  <w:num w:numId="5" w16cid:durableId="185810897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3530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545242">
    <w:abstractNumId w:val="7"/>
  </w:num>
  <w:num w:numId="8" w16cid:durableId="665980468">
    <w:abstractNumId w:val="6"/>
  </w:num>
  <w:num w:numId="9" w16cid:durableId="570194879">
    <w:abstractNumId w:val="5"/>
  </w:num>
  <w:num w:numId="10" w16cid:durableId="566191115">
    <w:abstractNumId w:val="4"/>
  </w:num>
  <w:num w:numId="11" w16cid:durableId="2035231972">
    <w:abstractNumId w:val="3"/>
  </w:num>
  <w:num w:numId="12" w16cid:durableId="1513032379">
    <w:abstractNumId w:val="2"/>
  </w:num>
  <w:num w:numId="13" w16cid:durableId="1392122030">
    <w:abstractNumId w:val="1"/>
  </w:num>
  <w:num w:numId="14" w16cid:durableId="1623147427">
    <w:abstractNumId w:val="46"/>
  </w:num>
  <w:num w:numId="15" w16cid:durableId="1827743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614091">
    <w:abstractNumId w:val="9"/>
  </w:num>
  <w:num w:numId="17" w16cid:durableId="1201286873">
    <w:abstractNumId w:val="47"/>
  </w:num>
  <w:num w:numId="18" w16cid:durableId="441262503">
    <w:abstractNumId w:val="15"/>
  </w:num>
  <w:num w:numId="19" w16cid:durableId="777410014">
    <w:abstractNumId w:val="54"/>
  </w:num>
  <w:num w:numId="20" w16cid:durableId="1179155360">
    <w:abstractNumId w:val="21"/>
  </w:num>
  <w:num w:numId="21" w16cid:durableId="1423336640">
    <w:abstractNumId w:val="8"/>
  </w:num>
  <w:num w:numId="22" w16cid:durableId="218397879">
    <w:abstractNumId w:val="49"/>
  </w:num>
  <w:num w:numId="23" w16cid:durableId="1578127925">
    <w:abstractNumId w:val="23"/>
  </w:num>
  <w:num w:numId="24" w16cid:durableId="1743746739">
    <w:abstractNumId w:val="37"/>
  </w:num>
  <w:num w:numId="25" w16cid:durableId="1918439584">
    <w:abstractNumId w:val="16"/>
  </w:num>
  <w:num w:numId="26" w16cid:durableId="1373723360">
    <w:abstractNumId w:val="13"/>
  </w:num>
  <w:num w:numId="27" w16cid:durableId="1835560787">
    <w:abstractNumId w:val="38"/>
  </w:num>
  <w:num w:numId="28" w16cid:durableId="1821851219">
    <w:abstractNumId w:val="53"/>
  </w:num>
  <w:num w:numId="29" w16cid:durableId="1359741718">
    <w:abstractNumId w:val="26"/>
  </w:num>
  <w:num w:numId="30" w16cid:durableId="1054694358">
    <w:abstractNumId w:val="40"/>
  </w:num>
  <w:num w:numId="31" w16cid:durableId="1225138620">
    <w:abstractNumId w:val="18"/>
  </w:num>
  <w:num w:numId="32" w16cid:durableId="1683509699">
    <w:abstractNumId w:val="39"/>
  </w:num>
  <w:num w:numId="33" w16cid:durableId="2112359754">
    <w:abstractNumId w:val="17"/>
  </w:num>
  <w:num w:numId="34" w16cid:durableId="532690309">
    <w:abstractNumId w:val="48"/>
  </w:num>
  <w:num w:numId="35" w16cid:durableId="1500920970">
    <w:abstractNumId w:val="55"/>
  </w:num>
  <w:num w:numId="36" w16cid:durableId="1282345615">
    <w:abstractNumId w:val="33"/>
  </w:num>
  <w:num w:numId="37" w16cid:durableId="1381636375">
    <w:abstractNumId w:val="52"/>
  </w:num>
  <w:num w:numId="38" w16cid:durableId="710374630">
    <w:abstractNumId w:val="56"/>
  </w:num>
  <w:num w:numId="39" w16cid:durableId="1562986157">
    <w:abstractNumId w:val="11"/>
  </w:num>
  <w:num w:numId="40" w16cid:durableId="409230750">
    <w:abstractNumId w:val="44"/>
  </w:num>
  <w:num w:numId="41" w16cid:durableId="671687070">
    <w:abstractNumId w:val="30"/>
  </w:num>
  <w:num w:numId="42" w16cid:durableId="555315296">
    <w:abstractNumId w:val="32"/>
  </w:num>
  <w:num w:numId="43" w16cid:durableId="884411088">
    <w:abstractNumId w:val="10"/>
  </w:num>
  <w:num w:numId="44" w16cid:durableId="595796793">
    <w:abstractNumId w:val="36"/>
  </w:num>
  <w:num w:numId="45" w16cid:durableId="1861357484">
    <w:abstractNumId w:val="29"/>
  </w:num>
  <w:num w:numId="46" w16cid:durableId="121851760">
    <w:abstractNumId w:val="19"/>
  </w:num>
  <w:num w:numId="47" w16cid:durableId="339160678">
    <w:abstractNumId w:val="51"/>
  </w:num>
  <w:num w:numId="48" w16cid:durableId="1954286444">
    <w:abstractNumId w:val="27"/>
  </w:num>
  <w:num w:numId="49" w16cid:durableId="1892232792">
    <w:abstractNumId w:val="22"/>
  </w:num>
  <w:num w:numId="50" w16cid:durableId="686559235">
    <w:abstractNumId w:val="20"/>
  </w:num>
  <w:num w:numId="51" w16cid:durableId="1848323546">
    <w:abstractNumId w:val="24"/>
  </w:num>
  <w:num w:numId="52" w16cid:durableId="2135782967">
    <w:abstractNumId w:val="50"/>
  </w:num>
  <w:num w:numId="53" w16cid:durableId="1290017751">
    <w:abstractNumId w:val="42"/>
  </w:num>
  <w:num w:numId="54" w16cid:durableId="141577950">
    <w:abstractNumId w:val="34"/>
  </w:num>
  <w:num w:numId="55" w16cid:durableId="193812561">
    <w:abstractNumId w:val="28"/>
  </w:num>
  <w:num w:numId="56" w16cid:durableId="1036199589">
    <w:abstractNumId w:val="14"/>
  </w:num>
  <w:num w:numId="57" w16cid:durableId="1964575451">
    <w:abstractNumId w:val="41"/>
  </w:num>
  <w:num w:numId="58" w16cid:durableId="378893422">
    <w:abstractNumId w:val="25"/>
  </w:num>
  <w:num w:numId="59" w16cid:durableId="1094789998">
    <w:abstractNumId w:val="12"/>
  </w:num>
  <w:num w:numId="60" w16cid:durableId="1373579158">
    <w:abstractNumId w:val="3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707"/>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1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E28"/>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FDD"/>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67"/>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2B"/>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815"/>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CC5"/>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44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5AA"/>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26"/>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5FA2"/>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48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2C7"/>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2D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C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656"/>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44"/>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744"/>
    <w:rsid w:val="007849CF"/>
    <w:rsid w:val="00784AA2"/>
    <w:rsid w:val="00784D03"/>
    <w:rsid w:val="00785081"/>
    <w:rsid w:val="0078533B"/>
    <w:rsid w:val="007854F8"/>
    <w:rsid w:val="007858CA"/>
    <w:rsid w:val="00785EDE"/>
    <w:rsid w:val="00785F2B"/>
    <w:rsid w:val="00785F3C"/>
    <w:rsid w:val="00786235"/>
    <w:rsid w:val="00787577"/>
    <w:rsid w:val="007879FF"/>
    <w:rsid w:val="00787A3F"/>
    <w:rsid w:val="00787AD4"/>
    <w:rsid w:val="00787B40"/>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CD0"/>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B7D"/>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906"/>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5F"/>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F1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F38"/>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E83"/>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D4F"/>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683"/>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2D"/>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7B"/>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C87"/>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4"/>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3C"/>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9B"/>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AFB"/>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D13"/>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EB2"/>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CBB"/>
    <w:rsid w:val="00D03CDD"/>
    <w:rsid w:val="00D03EC6"/>
    <w:rsid w:val="00D03F9A"/>
    <w:rsid w:val="00D0426E"/>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D9"/>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366"/>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A7AC6"/>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3E04"/>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761"/>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55"/>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366"/>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3268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01788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8981719">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3067958">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764176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249036">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0701857">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188980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353367">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591127">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43856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3000775">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318186">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8329509">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purl.org/dc/elements/1.1/"/>
    <ds:schemaRef ds:uri="http://schemas.microsoft.com/office/infopath/2007/PartnerControls"/>
    <ds:schemaRef ds:uri="http://schemas.microsoft.com/sharepoint/v3"/>
    <ds:schemaRef ds:uri="9b239327-9e80-40e4-b1b7-4394fed77a33"/>
    <ds:schemaRef ds:uri="http://schemas.microsoft.com/office/2006/documentManagement/types"/>
    <ds:schemaRef ds:uri="http://schemas.openxmlformats.org/package/2006/metadata/core-properties"/>
    <ds:schemaRef ds:uri="http://purl.org/dc/dcmitype/"/>
    <ds:schemaRef ds:uri="d8762117-8292-4133-b1c7-eab5c6487cfd"/>
    <ds:schemaRef ds:uri="http://www.w3.org/XML/1998/namespace"/>
    <ds:schemaRef ds:uri="2f282d3b-eb4a-4b09-b61f-b9593442e286"/>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5E7F79F-1F3E-40F1-8942-04CADBF2A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3869F9D9-9F06-49F1-BDE1-5FB1FAF0A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84</TotalTime>
  <Pages>11</Pages>
  <Words>4218</Words>
  <Characters>24043</Characters>
  <Application>Microsoft Office Word</Application>
  <DocSecurity>0</DocSecurity>
  <Lines>200</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28205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54</cp:revision>
  <cp:lastPrinted>2017-05-08T10:55:00Z</cp:lastPrinted>
  <dcterms:created xsi:type="dcterms:W3CDTF">2025-01-15T05:56:00Z</dcterms:created>
  <dcterms:modified xsi:type="dcterms:W3CDTF">2025-10-03T07:21:00Z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